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5E6D310"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C12666">
        <w:rPr>
          <w:rFonts w:hint="eastAsia"/>
          <w:b/>
          <w:noProof/>
          <w:sz w:val="24"/>
          <w:lang w:eastAsia="zh-CN"/>
        </w:rPr>
        <w:t>221</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0251F" w:rsidR="001E41F3" w:rsidRPr="00410371" w:rsidRDefault="00100239" w:rsidP="00E13F3D">
            <w:pPr>
              <w:pStyle w:val="CRCoverPage"/>
              <w:spacing w:after="0"/>
              <w:jc w:val="right"/>
              <w:rPr>
                <w:b/>
                <w:noProof/>
                <w:sz w:val="28"/>
              </w:rPr>
            </w:pPr>
            <w:r>
              <w:rPr>
                <w:rFonts w:hint="eastAsia"/>
                <w:b/>
                <w:noProof/>
                <w:sz w:val="28"/>
                <w:lang w:eastAsia="zh-CN"/>
              </w:rPr>
              <w:t>29.</w:t>
            </w:r>
            <w:r w:rsidR="00710BE9">
              <w:rPr>
                <w:rFonts w:hint="eastAsia"/>
                <w:b/>
                <w:noProof/>
                <w:sz w:val="28"/>
                <w:lang w:eastAsia="zh-CN"/>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19F35" w:rsidR="001E41F3" w:rsidRPr="00410371" w:rsidRDefault="00C12666" w:rsidP="00547111">
            <w:pPr>
              <w:pStyle w:val="CRCoverPage"/>
              <w:spacing w:after="0"/>
              <w:rPr>
                <w:noProof/>
              </w:rPr>
            </w:pPr>
            <w:r>
              <w:rPr>
                <w:rFonts w:hint="eastAsia"/>
                <w:b/>
                <w:noProof/>
                <w:sz w:val="28"/>
                <w:lang w:eastAsia="zh-CN"/>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99B21" w:rsidR="001E41F3" w:rsidRPr="00410371" w:rsidRDefault="0010023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2E3E2" w:rsidR="001E41F3" w:rsidRDefault="00856F1C">
            <w:pPr>
              <w:pStyle w:val="CRCoverPage"/>
              <w:spacing w:after="0"/>
              <w:ind w:left="100"/>
              <w:rPr>
                <w:noProof/>
              </w:rPr>
            </w:pPr>
            <w:r>
              <w:rPr>
                <w:rFonts w:hint="eastAsia"/>
                <w:lang w:eastAsia="zh-CN"/>
              </w:rPr>
              <w:t>E</w:t>
            </w:r>
            <w:r w:rsidR="0074547F" w:rsidRPr="0074547F">
              <w:rPr>
                <w:lang w:eastAsia="zh-CN"/>
              </w:rPr>
              <w:t>nable bundled AIoT Device Profile Data retrieval</w:t>
            </w:r>
            <w:r w:rsidR="0021209E">
              <w:rPr>
                <w:rFonts w:hint="eastAsia"/>
                <w:lang w:eastAsia="zh-CN"/>
              </w:rPr>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8B02" w:rsidR="001E41F3" w:rsidRDefault="00856F1C">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E006"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C735B" w14:textId="77777777" w:rsidR="00856F1C" w:rsidRDefault="00856F1C" w:rsidP="00856F1C">
            <w:pPr>
              <w:pStyle w:val="CRCoverPage"/>
              <w:spacing w:after="0"/>
              <w:ind w:left="100"/>
              <w:rPr>
                <w:rFonts w:cs="Arial"/>
                <w:noProof/>
                <w:lang w:eastAsia="zh-CN"/>
              </w:rPr>
            </w:pPr>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3E524852" w14:textId="77777777" w:rsidR="00856F1C" w:rsidRPr="00A91157" w:rsidRDefault="00856F1C" w:rsidP="00856F1C">
            <w:pPr>
              <w:pStyle w:val="CRCoverPage"/>
              <w:spacing w:after="0"/>
              <w:ind w:left="100"/>
              <w:rPr>
                <w:rFonts w:cs="Arial"/>
                <w:noProof/>
                <w:lang w:eastAsia="zh-CN"/>
              </w:rPr>
            </w:pPr>
          </w:p>
          <w:p w14:paraId="75AD3898" w14:textId="77777777" w:rsidR="00856F1C" w:rsidRPr="00A91157" w:rsidRDefault="00856F1C" w:rsidP="00856F1C">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11611203" w14:textId="77777777" w:rsidR="00856F1C" w:rsidRDefault="00856F1C" w:rsidP="00856F1C">
            <w:pPr>
              <w:pStyle w:val="CRCoverPage"/>
              <w:spacing w:after="0"/>
              <w:ind w:left="100"/>
              <w:rPr>
                <w:rFonts w:cs="Arial"/>
                <w:noProof/>
                <w:lang w:eastAsia="zh-CN"/>
              </w:rPr>
            </w:pPr>
          </w:p>
          <w:p w14:paraId="53FCBB0E" w14:textId="77777777" w:rsidR="00856F1C" w:rsidRDefault="00856F1C" w:rsidP="00856F1C">
            <w:pPr>
              <w:pStyle w:val="CRCoverPage"/>
              <w:spacing w:after="0"/>
              <w:ind w:left="100"/>
              <w:rPr>
                <w:rFonts w:cs="Arial"/>
                <w:noProof/>
                <w:lang w:eastAsia="zh-CN"/>
              </w:rPr>
            </w:pPr>
            <w:r>
              <w:rPr>
                <w:rFonts w:cs="Arial" w:hint="eastAsia"/>
                <w:noProof/>
                <w:lang w:eastAsia="zh-CN"/>
              </w:rPr>
              <w:t>In</w:t>
            </w:r>
            <w:r w:rsidRPr="00A91157">
              <w:rPr>
                <w:rFonts w:cs="Arial"/>
                <w:noProof/>
                <w:lang w:eastAsia="zh-CN"/>
              </w:rPr>
              <w:t xml:space="preserve"> </w:t>
            </w:r>
            <w:r>
              <w:rPr>
                <w:rFonts w:cs="Arial" w:hint="eastAsia"/>
                <w:noProof/>
                <w:lang w:eastAsia="zh-CN"/>
              </w:rPr>
              <w:t>current</w:t>
            </w:r>
            <w:r w:rsidRPr="00A91157">
              <w:rPr>
                <w:rFonts w:cs="Arial"/>
                <w:noProof/>
                <w:lang w:eastAsia="zh-CN"/>
              </w:rPr>
              <w:t xml:space="preserve"> specification </w:t>
            </w:r>
            <w:r>
              <w:rPr>
                <w:rFonts w:cs="Arial" w:hint="eastAsia"/>
                <w:noProof/>
                <w:lang w:eastAsia="zh-CN"/>
              </w:rPr>
              <w:t>of</w:t>
            </w:r>
            <w:r w:rsidRPr="00A91157">
              <w:rPr>
                <w:rFonts w:cs="Arial"/>
                <w:noProof/>
                <w:lang w:eastAsia="zh-CN"/>
              </w:rPr>
              <w:t xml:space="preserve">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TS29.369 and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Pr="00A91157">
              <w:rPr>
                <w:rFonts w:cs="Arial"/>
                <w:noProof/>
                <w:lang w:eastAsia="zh-CN"/>
              </w:rPr>
              <w:t>AIOT Device profile data for a given AIOT Device.</w:t>
            </w:r>
          </w:p>
          <w:p w14:paraId="21A0EA3F" w14:textId="77777777" w:rsidR="00856F1C" w:rsidRDefault="00856F1C" w:rsidP="00856F1C">
            <w:pPr>
              <w:pStyle w:val="CRCoverPage"/>
              <w:spacing w:after="0"/>
              <w:ind w:left="100"/>
              <w:rPr>
                <w:rFonts w:cs="Arial"/>
                <w:noProof/>
                <w:lang w:eastAsia="zh-CN"/>
              </w:rPr>
            </w:pPr>
          </w:p>
          <w:p w14:paraId="3547246A" w14:textId="77777777" w:rsidR="00856F1C" w:rsidRDefault="00856F1C" w:rsidP="00856F1C">
            <w:pPr>
              <w:pStyle w:val="CRCoverPage"/>
              <w:spacing w:after="0"/>
              <w:ind w:left="100"/>
              <w:rPr>
                <w:rFonts w:cs="Arial"/>
                <w:noProof/>
                <w:lang w:eastAsia="zh-CN"/>
              </w:rPr>
            </w:pPr>
            <w:r>
              <w:rPr>
                <w:rFonts w:cs="Arial" w:hint="eastAsia"/>
                <w:noProof/>
                <w:lang w:eastAsia="zh-CN"/>
              </w:rPr>
              <w:t>However, in case</w:t>
            </w:r>
            <w:r w:rsidRPr="00A91157">
              <w:rPr>
                <w:rFonts w:cs="Arial"/>
                <w:noProof/>
                <w:lang w:eastAsia="zh-CN"/>
              </w:rPr>
              <w:t xml:space="preserve"> </w:t>
            </w:r>
            <w:r>
              <w:rPr>
                <w:rFonts w:cs="Arial" w:hint="eastAsia"/>
                <w:noProof/>
                <w:lang w:eastAsia="zh-CN"/>
              </w:rPr>
              <w:t xml:space="preserve">the </w:t>
            </w:r>
            <w:r w:rsidRPr="00A91157">
              <w:rPr>
                <w:rFonts w:cs="Arial"/>
                <w:noProof/>
                <w:lang w:eastAsia="zh-CN"/>
              </w:rPr>
              <w:t>AIOTF receive</w:t>
            </w:r>
            <w:r>
              <w:rPr>
                <w:rFonts w:cs="Arial" w:hint="eastAsia"/>
                <w:noProof/>
                <w:lang w:eastAsia="zh-CN"/>
              </w:rPr>
              <w:t>s</w:t>
            </w:r>
            <w:r w:rsidRPr="00A91157">
              <w:rPr>
                <w:rFonts w:cs="Arial"/>
                <w:noProof/>
                <w:lang w:eastAsia="zh-CN"/>
              </w:rPr>
              <w:t xml:space="preserve"> </w:t>
            </w:r>
            <w:r>
              <w:rPr>
                <w:rFonts w:cs="Arial" w:hint="eastAsia"/>
                <w:noProof/>
                <w:lang w:eastAsia="zh-CN"/>
              </w:rPr>
              <w:t xml:space="preserve">an </w:t>
            </w:r>
            <w:r w:rsidRPr="00A91157">
              <w:rPr>
                <w:rFonts w:cs="Arial"/>
                <w:noProof/>
                <w:lang w:eastAsia="zh-CN"/>
              </w:rPr>
              <w:t>inventory report message from NG-RAN</w:t>
            </w:r>
            <w:r>
              <w:rPr>
                <w:rFonts w:cs="Arial" w:hint="eastAsia"/>
                <w:noProof/>
                <w:lang w:eastAsia="zh-CN"/>
              </w:rPr>
              <w:t xml:space="preserve"> and lacks the corresponding </w:t>
            </w:r>
            <w:r w:rsidRPr="00A91157">
              <w:rPr>
                <w:rFonts w:cs="Arial"/>
                <w:noProof/>
                <w:lang w:eastAsia="zh-CN"/>
              </w:rPr>
              <w:t xml:space="preserve">AIoT Device Profile Data </w:t>
            </w:r>
            <w:r>
              <w:rPr>
                <w:rFonts w:cs="Arial" w:hint="eastAsia"/>
                <w:noProof/>
                <w:lang w:eastAsia="zh-CN"/>
              </w:rPr>
              <w:t>for most</w:t>
            </w:r>
            <w:r w:rsidRPr="00A91157">
              <w:rPr>
                <w:rFonts w:cs="Arial"/>
                <w:noProof/>
                <w:lang w:eastAsia="zh-CN"/>
              </w:rPr>
              <w:t xml:space="preserve"> device</w:t>
            </w:r>
            <w:r>
              <w:rPr>
                <w:rFonts w:cs="Arial" w:hint="eastAsia"/>
                <w:noProof/>
                <w:lang w:eastAsia="zh-CN"/>
              </w:rPr>
              <w:t>s</w:t>
            </w:r>
            <w:r w:rsidRPr="00A91157">
              <w:rPr>
                <w:rFonts w:cs="Arial"/>
                <w:noProof/>
                <w:lang w:eastAsia="zh-CN"/>
              </w:rPr>
              <w:t xml:space="preserve"> </w:t>
            </w:r>
            <w:r>
              <w:rPr>
                <w:rFonts w:cs="Arial" w:hint="eastAsia"/>
                <w:noProof/>
                <w:lang w:eastAsia="zh-CN"/>
              </w:rPr>
              <w:t>listed in the m</w:t>
            </w:r>
            <w:r w:rsidRPr="00A91157">
              <w:rPr>
                <w:rFonts w:cs="Arial"/>
                <w:noProof/>
                <w:lang w:eastAsia="zh-CN"/>
              </w:rPr>
              <w:t xml:space="preserve">essage, </w:t>
            </w:r>
            <w:r>
              <w:rPr>
                <w:rFonts w:cs="Arial" w:hint="eastAsia"/>
                <w:noProof/>
                <w:lang w:eastAsia="zh-CN"/>
              </w:rPr>
              <w:t xml:space="preserve">it shall </w:t>
            </w:r>
            <w:r w:rsidRPr="00A91157">
              <w:rPr>
                <w:rFonts w:cs="Arial"/>
                <w:noProof/>
                <w:lang w:eastAsia="zh-CN"/>
              </w:rPr>
              <w:t xml:space="preserve">fetch the Profile Data </w:t>
            </w:r>
            <w:r>
              <w:rPr>
                <w:rFonts w:cs="Arial" w:hint="eastAsia"/>
                <w:noProof/>
                <w:lang w:eastAsia="zh-CN"/>
              </w:rPr>
              <w:t xml:space="preserve">per device basis and may </w:t>
            </w:r>
            <w:r w:rsidRPr="00A91157">
              <w:rPr>
                <w:rFonts w:cs="Arial"/>
                <w:noProof/>
                <w:lang w:eastAsia="zh-CN"/>
              </w:rPr>
              <w:t>update the</w:t>
            </w:r>
            <w:r>
              <w:rPr>
                <w:rFonts w:cs="Arial" w:hint="eastAsia"/>
                <w:noProof/>
                <w:lang w:eastAsia="zh-CN"/>
              </w:rPr>
              <w:t>m</w:t>
            </w:r>
            <w:r w:rsidRPr="00A91157">
              <w:rPr>
                <w:rFonts w:cs="Arial"/>
                <w:noProof/>
                <w:lang w:eastAsia="zh-CN"/>
              </w:rPr>
              <w:t xml:space="preserve"> </w:t>
            </w:r>
            <w:r>
              <w:rPr>
                <w:rFonts w:cs="Arial" w:hint="eastAsia"/>
                <w:noProof/>
                <w:lang w:eastAsia="zh-CN"/>
              </w:rPr>
              <w:t>per divice</w:t>
            </w:r>
            <w:r w:rsidRPr="00A91157">
              <w:rPr>
                <w:rFonts w:cs="Arial"/>
                <w:noProof/>
                <w:lang w:eastAsia="zh-CN"/>
              </w:rPr>
              <w:t xml:space="preserve">. </w:t>
            </w:r>
            <w:r>
              <w:rPr>
                <w:rFonts w:cs="Arial" w:hint="eastAsia"/>
                <w:noProof/>
                <w:lang w:eastAsia="zh-CN"/>
              </w:rPr>
              <w:t>In scenarios where thounsands of AIOTF Devices are reported and their profile data requires retrieval and update, massive signalling access to ADM/UDR will occur, it may lead to network signaling overload</w:t>
            </w:r>
            <w:r w:rsidRPr="00A91157">
              <w:rPr>
                <w:rFonts w:cs="Arial"/>
                <w:noProof/>
                <w:lang w:eastAsia="zh-CN"/>
              </w:rPr>
              <w:t>.</w:t>
            </w:r>
          </w:p>
          <w:p w14:paraId="054CD2D3" w14:textId="77777777" w:rsidR="00856F1C" w:rsidRDefault="00856F1C" w:rsidP="00856F1C">
            <w:pPr>
              <w:pStyle w:val="CRCoverPage"/>
              <w:spacing w:after="0"/>
              <w:ind w:left="100"/>
              <w:rPr>
                <w:rFonts w:cs="Arial"/>
                <w:noProof/>
                <w:lang w:eastAsia="zh-CN"/>
              </w:rPr>
            </w:pPr>
          </w:p>
          <w:p w14:paraId="708AA7DE" w14:textId="68E4AA6D" w:rsidR="00E42BF5" w:rsidRPr="0021209E" w:rsidRDefault="0021209E" w:rsidP="0021209E">
            <w:pPr>
              <w:pStyle w:val="CRCoverPage"/>
              <w:spacing w:after="0"/>
              <w:ind w:left="100"/>
              <w:rPr>
                <w:rFonts w:cs="Arial"/>
                <w:noProof/>
                <w:lang w:eastAsia="zh-CN"/>
              </w:rPr>
            </w:pPr>
            <w:r>
              <w:rPr>
                <w:rFonts w:cs="Arial" w:hint="eastAsia"/>
                <w:noProof/>
                <w:lang w:eastAsia="zh-CN"/>
              </w:rPr>
              <w:t xml:space="preserve">So, this </w:t>
            </w:r>
            <w:r>
              <w:rPr>
                <w:rFonts w:cs="Arial"/>
                <w:noProof/>
                <w:lang w:eastAsia="zh-CN"/>
              </w:rPr>
              <w:t xml:space="preserve">paper is proposed to </w:t>
            </w:r>
            <w:bookmarkStart w:id="1" w:name="OLE_LINK3"/>
            <w:r>
              <w:rPr>
                <w:rFonts w:cs="Arial" w:hint="eastAsia"/>
                <w:noProof/>
                <w:lang w:eastAsia="zh-CN"/>
              </w:rPr>
              <w:t xml:space="preserve">update </w:t>
            </w:r>
            <w:r w:rsidRPr="0074547F">
              <w:rPr>
                <w:lang w:eastAsia="zh-CN"/>
              </w:rPr>
              <w:t>N</w:t>
            </w:r>
            <w:r>
              <w:rPr>
                <w:rFonts w:hint="eastAsia"/>
                <w:lang w:eastAsia="zh-CN"/>
              </w:rPr>
              <w:t>udr</w:t>
            </w:r>
            <w:r w:rsidRPr="0074547F">
              <w:rPr>
                <w:lang w:eastAsia="zh-CN"/>
              </w:rPr>
              <w:t>_D</w:t>
            </w:r>
            <w:r>
              <w:rPr>
                <w:rFonts w:hint="eastAsia"/>
                <w:lang w:eastAsia="zh-CN"/>
              </w:rPr>
              <w:t>R</w:t>
            </w:r>
            <w:r w:rsidRPr="0074547F">
              <w:rPr>
                <w:lang w:eastAsia="zh-CN"/>
              </w:rPr>
              <w:t xml:space="preserve"> service to enable bundled AIoT Device Profile Data retrieval</w:t>
            </w:r>
            <w:r>
              <w:rPr>
                <w:rFonts w:hint="eastAsia"/>
                <w:lang w:eastAsia="zh-CN"/>
              </w:rPr>
              <w:t xml:space="preserve"> and update.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E20CB" w14:textId="362CCDB4" w:rsidR="00E17B6A" w:rsidRDefault="00E17B6A" w:rsidP="00E17B6A">
            <w:pPr>
              <w:pStyle w:val="CRCoverPage"/>
              <w:spacing w:after="0"/>
              <w:rPr>
                <w:noProof/>
              </w:rPr>
            </w:pPr>
            <w:r>
              <w:rPr>
                <w:rFonts w:cs="Arial" w:hint="eastAsia"/>
                <w:noProof/>
                <w:lang w:eastAsia="zh-CN"/>
              </w:rPr>
              <w:t xml:space="preserve">1. add the </w:t>
            </w:r>
            <w:r w:rsidR="0021209E" w:rsidRPr="0021209E">
              <w:rPr>
                <w:rFonts w:cs="Arial"/>
                <w:noProof/>
                <w:lang w:eastAsia="zh-CN"/>
              </w:rPr>
              <w:t>BundledAiotDeviceProfileData</w:t>
            </w:r>
            <w:r w:rsidR="0021209E">
              <w:rPr>
                <w:rFonts w:cs="Arial" w:hint="eastAsia"/>
                <w:noProof/>
                <w:lang w:eastAsia="zh-CN"/>
              </w:rPr>
              <w:t xml:space="preserve"> resource to enable </w:t>
            </w:r>
            <w:r w:rsidR="0021209E" w:rsidRPr="0074547F">
              <w:rPr>
                <w:lang w:eastAsia="zh-CN"/>
              </w:rPr>
              <w:t>bundled AIoT Device Profile Data retrieval</w:t>
            </w:r>
            <w:r w:rsidR="0021209E">
              <w:rPr>
                <w:rFonts w:hint="eastAsia"/>
                <w:lang w:eastAsia="zh-CN"/>
              </w:rPr>
              <w:t xml:space="preserve"> and update</w:t>
            </w:r>
            <w:r w:rsidR="0021209E">
              <w:rPr>
                <w:rFonts w:cs="Arial" w:hint="eastAsia"/>
                <w:noProof/>
                <w:lang w:eastAsia="zh-CN"/>
              </w:rPr>
              <w:t>.</w:t>
            </w:r>
          </w:p>
          <w:p w14:paraId="31C656EC" w14:textId="50723B30" w:rsidR="001E41F3" w:rsidRDefault="00856F1C" w:rsidP="00E17B6A">
            <w:pPr>
              <w:pStyle w:val="CRCoverPage"/>
              <w:spacing w:after="0"/>
              <w:rPr>
                <w:noProof/>
              </w:rPr>
            </w:pPr>
            <w:r>
              <w:rPr>
                <w:rFonts w:hint="eastAsia"/>
                <w:lang w:eastAsia="zh-CN"/>
              </w:rPr>
              <w:t>2</w:t>
            </w:r>
            <w:r w:rsidR="00E17B6A">
              <w:rPr>
                <w:rFonts w:hint="eastAsia"/>
                <w:lang w:eastAsia="zh-CN"/>
              </w:rPr>
              <w:t xml:space="preserve">. </w:t>
            </w:r>
            <w:r w:rsidR="0021209E">
              <w:rPr>
                <w:rFonts w:hint="eastAsia"/>
                <w:lang w:eastAsia="zh-CN"/>
              </w:rPr>
              <w:t>Update the data type and API</w:t>
            </w:r>
            <w:r w:rsidR="0010023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C8265" w:rsidR="001E41F3" w:rsidRDefault="00856F1C">
            <w:pPr>
              <w:pStyle w:val="CRCoverPage"/>
              <w:spacing w:after="0"/>
              <w:ind w:left="100"/>
              <w:rPr>
                <w:noProof/>
                <w:lang w:eastAsia="zh-CN"/>
              </w:rPr>
            </w:pPr>
            <w:bookmarkStart w:id="2"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2"/>
            <w:r w:rsidR="0010023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A51314" w:rsidR="001E41F3" w:rsidRDefault="007620FD">
            <w:pPr>
              <w:pStyle w:val="CRCoverPage"/>
              <w:spacing w:after="0"/>
              <w:ind w:left="100"/>
              <w:rPr>
                <w:noProof/>
                <w:lang w:eastAsia="zh-CN"/>
              </w:rPr>
            </w:pPr>
            <w:r>
              <w:rPr>
                <w:rFonts w:hint="eastAsia"/>
                <w:noProof/>
                <w:lang w:eastAsia="zh-CN"/>
              </w:rPr>
              <w:t>5</w:t>
            </w:r>
            <w:r w:rsidR="00100239">
              <w:rPr>
                <w:rFonts w:hint="eastAsia"/>
                <w:noProof/>
                <w:lang w:eastAsia="zh-CN"/>
              </w:rPr>
              <w:t>.</w:t>
            </w:r>
            <w:r>
              <w:rPr>
                <w:rFonts w:hint="eastAsia"/>
                <w:noProof/>
                <w:lang w:eastAsia="zh-CN"/>
              </w:rPr>
              <w:t>2.2, 5.2.</w:t>
            </w:r>
            <w:r w:rsidRPr="00D37502">
              <w:rPr>
                <w:rFonts w:hint="eastAsia"/>
                <w:noProof/>
                <w:highlight w:val="yellow"/>
                <w:lang w:eastAsia="zh-CN"/>
              </w:rPr>
              <w:t>x</w:t>
            </w:r>
            <w:r w:rsidR="003D7899">
              <w:rPr>
                <w:rFonts w:hint="eastAsia"/>
                <w:noProof/>
                <w:lang w:eastAsia="zh-CN"/>
              </w:rPr>
              <w:t>,</w:t>
            </w:r>
            <w:r w:rsidR="00D37502">
              <w:rPr>
                <w:rFonts w:hint="eastAsia"/>
                <w:noProof/>
                <w:lang w:eastAsia="zh-CN"/>
              </w:rPr>
              <w:t xml:space="preserve"> 5.5.1,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0DC78" w14:textId="77777777" w:rsidR="0073142D" w:rsidRDefault="0073142D" w:rsidP="0073142D">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2251">
              <w:rPr>
                <w:noProof/>
                <w:lang w:eastAsia="zh-CN"/>
              </w:rPr>
              <w:t>compatible feature</w:t>
            </w:r>
            <w:r>
              <w:rPr>
                <w:noProof/>
                <w:lang w:eastAsia="zh-CN"/>
              </w:rPr>
              <w:t xml:space="preserve"> to the following APIs:</w:t>
            </w:r>
          </w:p>
          <w:p w14:paraId="3C06A9C2" w14:textId="77777777" w:rsidR="0073142D" w:rsidRDefault="0073142D" w:rsidP="0073142D">
            <w:pPr>
              <w:pStyle w:val="CRCoverPage"/>
              <w:spacing w:after="0"/>
              <w:ind w:left="100"/>
              <w:rPr>
                <w:rFonts w:ascii="Calibri" w:hAnsi="Calibri" w:cs="Calibri"/>
                <w:color w:val="000000"/>
                <w:sz w:val="22"/>
                <w:szCs w:val="22"/>
              </w:rPr>
            </w:pPr>
            <w:r w:rsidRPr="000C721B">
              <w:rPr>
                <w:noProof/>
                <w:lang w:eastAsia="zh-CN"/>
              </w:rPr>
              <w:t>TS29504_Nudr_DR.yaml</w:t>
            </w:r>
          </w:p>
          <w:p w14:paraId="00D3B8F7" w14:textId="66AB39DC" w:rsidR="001E41F3" w:rsidRDefault="0073142D" w:rsidP="0073142D">
            <w:pPr>
              <w:pStyle w:val="CRCoverPage"/>
              <w:spacing w:after="0"/>
              <w:ind w:left="100"/>
              <w:rPr>
                <w:noProof/>
              </w:rPr>
            </w:pPr>
            <w:bookmarkStart w:id="3" w:name="OLE_LINK17"/>
            <w:r w:rsidRPr="00BD32DD">
              <w:rPr>
                <w:noProof/>
                <w:lang w:eastAsia="zh-CN"/>
              </w:rPr>
              <w:t>TS29506_Aiot_Data</w:t>
            </w:r>
            <w:r w:rsidRPr="001E4A1C">
              <w:rPr>
                <w:noProof/>
                <w:lang w:eastAsia="zh-CN"/>
              </w:rPr>
              <w:t>.yaml</w:t>
            </w:r>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B73819" w14:textId="77777777" w:rsidR="00710BE9" w:rsidRPr="00710BE9" w:rsidRDefault="00710BE9" w:rsidP="00710B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18422662"/>
      <w:bookmarkStart w:id="5" w:name="_Toc510696592"/>
      <w:bookmarkStart w:id="6" w:name="_Toc35971384"/>
      <w:bookmarkStart w:id="7" w:name="_Toc217815486"/>
      <w:bookmarkStart w:id="8" w:name="_Toc510696583"/>
      <w:bookmarkStart w:id="9" w:name="_Toc35971375"/>
      <w:bookmarkStart w:id="10" w:name="_Toc217814995"/>
      <w:r w:rsidRPr="00710BE9">
        <w:rPr>
          <w:rFonts w:ascii="Arial" w:eastAsia="Times New Roman" w:hAnsi="Arial"/>
          <w:sz w:val="28"/>
          <w:lang w:eastAsia="en-GB"/>
        </w:rPr>
        <w:t>5.2.2</w:t>
      </w:r>
      <w:r w:rsidRPr="00710BE9">
        <w:rPr>
          <w:rFonts w:ascii="Arial" w:eastAsia="Times New Roman" w:hAnsi="Arial"/>
          <w:sz w:val="28"/>
          <w:lang w:eastAsia="en-GB"/>
        </w:rPr>
        <w:tab/>
        <w:t>Resource Structure</w:t>
      </w:r>
      <w:bookmarkEnd w:id="4"/>
    </w:p>
    <w:p w14:paraId="07F00C59"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This clause describes the structure for the Resource URIs and the resources and methods used for the service.</w:t>
      </w:r>
    </w:p>
    <w:p w14:paraId="1F167013"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Figure 5.2.2-1 depicts the resource URIs structure for the Nudr_DataRepository API for A</w:t>
      </w:r>
      <w:r w:rsidRPr="00710BE9">
        <w:rPr>
          <w:rFonts w:eastAsia="Times New Roman"/>
          <w:lang w:eastAsia="zh-CN"/>
        </w:rPr>
        <w:t xml:space="preserve">mbient </w:t>
      </w:r>
      <w:r w:rsidRPr="00710BE9">
        <w:rPr>
          <w:rFonts w:eastAsia="Times New Roman"/>
          <w:lang w:eastAsia="en-GB"/>
        </w:rPr>
        <w:t>IoT data.</w:t>
      </w:r>
    </w:p>
    <w:bookmarkStart w:id="11" w:name="OLE_LINK1"/>
    <w:p w14:paraId="3AD65627" w14:textId="1AA9C719" w:rsidR="00710BE9" w:rsidRPr="006A65A9" w:rsidRDefault="00710BE9" w:rsidP="00710BE9">
      <w:pPr>
        <w:keepNext/>
        <w:keepLines/>
        <w:overflowPunct w:val="0"/>
        <w:autoSpaceDE w:val="0"/>
        <w:autoSpaceDN w:val="0"/>
        <w:adjustRightInd w:val="0"/>
        <w:spacing w:before="60"/>
        <w:jc w:val="center"/>
        <w:textAlignment w:val="baseline"/>
        <w:rPr>
          <w:rFonts w:ascii="Arial" w:hAnsi="Arial"/>
          <w:b/>
          <w:lang w:eastAsia="zh-CN"/>
        </w:rPr>
      </w:pPr>
      <w:del w:id="12" w:author="cmcc-rong" w:date="2026-01-29T10:43:00Z" w16du:dateUtc="2026-01-29T02:43:00Z">
        <w:r w:rsidRPr="00710BE9" w:rsidDel="006A65A9">
          <w:rPr>
            <w:rFonts w:ascii="Arial" w:eastAsia="Times New Roman" w:hAnsi="Arial"/>
            <w:b/>
            <w:lang w:eastAsia="en-GB"/>
          </w:rPr>
          <w:object w:dxaOrig="5484" w:dyaOrig="3179" w14:anchorId="7115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5pt;height:129pt" o:ole="">
              <v:imagedata r:id="rId10" o:title=""/>
            </v:shape>
            <o:OLEObject Type="Embed" ProgID="Visio.Drawing.15" ShapeID="_x0000_i1025" DrawAspect="Content" ObjectID="_1831307525" r:id="rId11"/>
          </w:object>
        </w:r>
      </w:del>
      <w:bookmarkEnd w:id="11"/>
      <w:ins w:id="13" w:author="cmcc-rong" w:date="2026-01-29T10:43:00Z" w16du:dateUtc="2026-01-29T02:43:00Z">
        <w:r w:rsidR="0028214F" w:rsidRPr="00710BE9">
          <w:rPr>
            <w:rFonts w:ascii="Arial" w:eastAsia="Times New Roman" w:hAnsi="Arial"/>
            <w:b/>
            <w:lang w:eastAsia="en-GB"/>
          </w:rPr>
          <w:object w:dxaOrig="5482" w:dyaOrig="3180" w14:anchorId="326EB6FC">
            <v:shape id="_x0000_i1026" type="#_x0000_t75" style="width:328.25pt;height:165.5pt" o:ole="">
              <v:imagedata r:id="rId12" o:title=""/>
            </v:shape>
            <o:OLEObject Type="Embed" ProgID="Visio.Drawing.15" ShapeID="_x0000_i1026" DrawAspect="Content" ObjectID="_1831307526" r:id="rId13"/>
          </w:object>
        </w:r>
      </w:ins>
    </w:p>
    <w:p w14:paraId="4BB3FA6C" w14:textId="77777777" w:rsidR="00710BE9" w:rsidRPr="00710BE9" w:rsidRDefault="00710BE9" w:rsidP="00710BE9">
      <w:pPr>
        <w:keepLines/>
        <w:overflowPunct w:val="0"/>
        <w:autoSpaceDE w:val="0"/>
        <w:autoSpaceDN w:val="0"/>
        <w:adjustRightInd w:val="0"/>
        <w:spacing w:after="240"/>
        <w:jc w:val="center"/>
        <w:textAlignment w:val="baseline"/>
        <w:rPr>
          <w:rFonts w:ascii="Arial" w:eastAsia="Times New Roman" w:hAnsi="Arial"/>
          <w:b/>
          <w:lang w:eastAsia="en-GB"/>
        </w:rPr>
      </w:pPr>
      <w:r w:rsidRPr="00710BE9">
        <w:rPr>
          <w:rFonts w:ascii="Arial" w:eastAsia="Times New Roman" w:hAnsi="Arial"/>
          <w:b/>
          <w:lang w:eastAsia="en-GB"/>
        </w:rPr>
        <w:t>Figure 5.2.2-1: Resource URI structure of the Nudr_DataRepository API for A</w:t>
      </w:r>
      <w:r w:rsidRPr="00710BE9">
        <w:rPr>
          <w:rFonts w:ascii="Arial" w:eastAsia="Times New Roman" w:hAnsi="Arial"/>
          <w:b/>
          <w:lang w:eastAsia="zh-CN"/>
        </w:rPr>
        <w:t xml:space="preserve">mbient </w:t>
      </w:r>
      <w:r w:rsidRPr="00710BE9">
        <w:rPr>
          <w:rFonts w:ascii="Arial" w:eastAsia="Times New Roman" w:hAnsi="Arial"/>
          <w:b/>
          <w:lang w:eastAsia="en-GB"/>
        </w:rPr>
        <w:t>IoT data</w:t>
      </w:r>
    </w:p>
    <w:p w14:paraId="529ADC6C"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Table 5.2.2-1 provides an overview of the resources and applicable HTTP methods.</w:t>
      </w:r>
    </w:p>
    <w:p w14:paraId="1A06F740" w14:textId="77777777" w:rsidR="00710BE9" w:rsidRPr="00710BE9" w:rsidRDefault="00710BE9" w:rsidP="00710B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BE9">
        <w:rPr>
          <w:rFonts w:ascii="Arial" w:eastAsia="Times New Roman" w:hAnsi="Arial"/>
          <w:b/>
          <w:lang w:eastAsia="en-GB"/>
        </w:rPr>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710BE9" w:rsidRPr="00710BE9" w14:paraId="2B465FE2" w14:textId="77777777" w:rsidTr="0072411D">
        <w:trPr>
          <w:jc w:val="center"/>
        </w:trPr>
        <w:tc>
          <w:tcPr>
            <w:tcW w:w="1977" w:type="dxa"/>
            <w:tcBorders>
              <w:bottom w:val="single" w:sz="6" w:space="0" w:color="auto"/>
            </w:tcBorders>
            <w:shd w:val="clear" w:color="auto" w:fill="C0C0C0"/>
            <w:vAlign w:val="center"/>
            <w:hideMark/>
          </w:tcPr>
          <w:p w14:paraId="184807D4"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Resource name</w:t>
            </w:r>
          </w:p>
        </w:tc>
        <w:tc>
          <w:tcPr>
            <w:tcW w:w="2977" w:type="dxa"/>
            <w:shd w:val="clear" w:color="auto" w:fill="C0C0C0"/>
            <w:vAlign w:val="center"/>
            <w:hideMark/>
          </w:tcPr>
          <w:p w14:paraId="1E60FEA0"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Resource URI</w:t>
            </w:r>
          </w:p>
        </w:tc>
        <w:tc>
          <w:tcPr>
            <w:tcW w:w="1417" w:type="dxa"/>
            <w:shd w:val="clear" w:color="auto" w:fill="C0C0C0"/>
            <w:vAlign w:val="center"/>
            <w:hideMark/>
          </w:tcPr>
          <w:p w14:paraId="0A14F2DB"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HTTP method or custom operation</w:t>
            </w:r>
          </w:p>
        </w:tc>
        <w:tc>
          <w:tcPr>
            <w:tcW w:w="3259" w:type="dxa"/>
            <w:shd w:val="clear" w:color="auto" w:fill="C0C0C0"/>
            <w:vAlign w:val="center"/>
            <w:hideMark/>
          </w:tcPr>
          <w:p w14:paraId="60B56DE9"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Description</w:t>
            </w:r>
          </w:p>
        </w:tc>
      </w:tr>
      <w:tr w:rsidR="00710BE9" w:rsidRPr="00710BE9" w14:paraId="2D37EDE2" w14:textId="77777777" w:rsidTr="0072411D">
        <w:trPr>
          <w:jc w:val="center"/>
        </w:trPr>
        <w:tc>
          <w:tcPr>
            <w:tcW w:w="1977" w:type="dxa"/>
            <w:tcBorders>
              <w:top w:val="nil"/>
              <w:bottom w:val="nil"/>
              <w:right w:val="single" w:sz="4" w:space="0" w:color="auto"/>
            </w:tcBorders>
          </w:tcPr>
          <w:p w14:paraId="45D92B9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AiotDeviceProfileData</w:t>
            </w:r>
          </w:p>
        </w:tc>
        <w:tc>
          <w:tcPr>
            <w:tcW w:w="2977" w:type="dxa"/>
            <w:tcBorders>
              <w:top w:val="single" w:sz="4" w:space="0" w:color="auto"/>
              <w:left w:val="single" w:sz="4" w:space="0" w:color="auto"/>
              <w:bottom w:val="nil"/>
              <w:right w:val="single" w:sz="4" w:space="0" w:color="auto"/>
            </w:tcBorders>
          </w:tcPr>
          <w:p w14:paraId="3769BBBC"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/aiot-data/aiot-device-profile-data/{aiotDevPermId}</w:t>
            </w:r>
          </w:p>
        </w:tc>
        <w:tc>
          <w:tcPr>
            <w:tcW w:w="1417" w:type="dxa"/>
            <w:tcBorders>
              <w:left w:val="single" w:sz="4" w:space="0" w:color="auto"/>
            </w:tcBorders>
          </w:tcPr>
          <w:p w14:paraId="6E53F582"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GET</w:t>
            </w:r>
          </w:p>
        </w:tc>
        <w:tc>
          <w:tcPr>
            <w:tcW w:w="3259" w:type="dxa"/>
          </w:tcPr>
          <w:p w14:paraId="25FE70BE"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 xml:space="preserve">Retrieve the AIoT device profile data for an </w:t>
            </w:r>
            <w:r w:rsidRPr="00710BE9">
              <w:rPr>
                <w:rFonts w:ascii="Arial" w:eastAsia="Times New Roman" w:hAnsi="Arial"/>
                <w:sz w:val="18"/>
                <w:lang w:eastAsia="zh-CN"/>
              </w:rPr>
              <w:t>AIoT device permanent identifier.</w:t>
            </w:r>
          </w:p>
        </w:tc>
      </w:tr>
      <w:tr w:rsidR="00710BE9" w:rsidRPr="00710BE9" w14:paraId="3BADB9CD" w14:textId="77777777" w:rsidTr="0072411D">
        <w:trPr>
          <w:jc w:val="center"/>
        </w:trPr>
        <w:tc>
          <w:tcPr>
            <w:tcW w:w="1977" w:type="dxa"/>
            <w:tcBorders>
              <w:top w:val="nil"/>
              <w:bottom w:val="single" w:sz="4" w:space="0" w:color="auto"/>
              <w:right w:val="single" w:sz="4" w:space="0" w:color="auto"/>
            </w:tcBorders>
          </w:tcPr>
          <w:p w14:paraId="55ADCE2B"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7" w:type="dxa"/>
            <w:tcBorders>
              <w:top w:val="nil"/>
              <w:left w:val="single" w:sz="4" w:space="0" w:color="auto"/>
              <w:bottom w:val="single" w:sz="4" w:space="0" w:color="auto"/>
              <w:right w:val="single" w:sz="4" w:space="0" w:color="auto"/>
            </w:tcBorders>
          </w:tcPr>
          <w:p w14:paraId="07CB2403"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left w:val="single" w:sz="4" w:space="0" w:color="auto"/>
            </w:tcBorders>
          </w:tcPr>
          <w:p w14:paraId="1731392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zh-CN"/>
              </w:rPr>
              <w:t>PATCH</w:t>
            </w:r>
          </w:p>
        </w:tc>
        <w:tc>
          <w:tcPr>
            <w:tcW w:w="3259" w:type="dxa"/>
          </w:tcPr>
          <w:p w14:paraId="566A00CE"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bookmarkStart w:id="14" w:name="OLE_LINK2"/>
            <w:r w:rsidRPr="00710BE9">
              <w:rPr>
                <w:rFonts w:ascii="Arial" w:eastAsia="Times New Roman" w:hAnsi="Arial"/>
                <w:sz w:val="18"/>
                <w:lang w:eastAsia="en-GB"/>
              </w:rPr>
              <w:t>M</w:t>
            </w:r>
            <w:r w:rsidRPr="00710BE9">
              <w:rPr>
                <w:rFonts w:ascii="Arial" w:eastAsia="Times New Roman" w:hAnsi="Arial"/>
                <w:sz w:val="18"/>
                <w:lang w:eastAsia="zh-CN"/>
              </w:rPr>
              <w:t xml:space="preserve">odify </w:t>
            </w:r>
            <w:r w:rsidRPr="00710BE9">
              <w:rPr>
                <w:rFonts w:ascii="Arial" w:eastAsia="Times New Roman" w:hAnsi="Arial"/>
                <w:sz w:val="18"/>
                <w:lang w:eastAsia="en-GB"/>
              </w:rPr>
              <w:t>the AIoT device profile data</w:t>
            </w:r>
            <w:r w:rsidRPr="00710BE9">
              <w:rPr>
                <w:rFonts w:ascii="Arial" w:eastAsia="Times New Roman" w:hAnsi="Arial"/>
                <w:sz w:val="18"/>
                <w:lang w:eastAsia="zh-CN"/>
              </w:rPr>
              <w:t xml:space="preserve"> for an AIoT device permanent identifier.</w:t>
            </w:r>
            <w:bookmarkEnd w:id="14"/>
          </w:p>
        </w:tc>
      </w:tr>
      <w:tr w:rsidR="006A65A9" w:rsidRPr="00710BE9" w14:paraId="5ABA346A" w14:textId="77777777" w:rsidTr="00FA5503">
        <w:trPr>
          <w:jc w:val="center"/>
          <w:ins w:id="15" w:author="cmcc-rong" w:date="2026-01-29T10:50:00Z"/>
        </w:trPr>
        <w:tc>
          <w:tcPr>
            <w:tcW w:w="1977" w:type="dxa"/>
            <w:vMerge w:val="restart"/>
            <w:tcBorders>
              <w:top w:val="nil"/>
              <w:right w:val="single" w:sz="4" w:space="0" w:color="auto"/>
            </w:tcBorders>
          </w:tcPr>
          <w:p w14:paraId="372566BE" w14:textId="588980FF" w:rsidR="006A65A9" w:rsidRPr="006A65A9" w:rsidRDefault="006A65A9" w:rsidP="00710BE9">
            <w:pPr>
              <w:keepNext/>
              <w:keepLines/>
              <w:overflowPunct w:val="0"/>
              <w:autoSpaceDE w:val="0"/>
              <w:autoSpaceDN w:val="0"/>
              <w:adjustRightInd w:val="0"/>
              <w:spacing w:after="0"/>
              <w:textAlignment w:val="baseline"/>
              <w:rPr>
                <w:ins w:id="16" w:author="cmcc-rong" w:date="2026-01-29T10:50:00Z" w16du:dateUtc="2026-01-29T02:50:00Z"/>
                <w:rFonts w:ascii="Arial" w:hAnsi="Arial"/>
                <w:sz w:val="18"/>
                <w:lang w:eastAsia="zh-CN"/>
              </w:rPr>
            </w:pPr>
            <w:ins w:id="17" w:author="cmcc-rong" w:date="2026-01-29T10:50:00Z" w16du:dateUtc="2026-01-29T02:50:00Z">
              <w:r>
                <w:rPr>
                  <w:rFonts w:ascii="Arial" w:hAnsi="Arial" w:hint="eastAsia"/>
                  <w:sz w:val="18"/>
                  <w:lang w:eastAsia="zh-CN"/>
                </w:rPr>
                <w:t>Bundled</w:t>
              </w:r>
              <w:r w:rsidRPr="00710BE9">
                <w:rPr>
                  <w:rFonts w:ascii="Arial" w:eastAsia="Times New Roman" w:hAnsi="Arial"/>
                  <w:sz w:val="18"/>
                  <w:lang w:eastAsia="en-GB"/>
                </w:rPr>
                <w:t>AiotDeviceProfileData</w:t>
              </w:r>
            </w:ins>
          </w:p>
        </w:tc>
        <w:tc>
          <w:tcPr>
            <w:tcW w:w="2977" w:type="dxa"/>
            <w:vMerge w:val="restart"/>
            <w:tcBorders>
              <w:top w:val="nil"/>
              <w:left w:val="single" w:sz="4" w:space="0" w:color="auto"/>
              <w:right w:val="single" w:sz="4" w:space="0" w:color="auto"/>
            </w:tcBorders>
          </w:tcPr>
          <w:p w14:paraId="30E34DD5" w14:textId="7327D60C" w:rsidR="006A65A9" w:rsidRPr="00710BE9" w:rsidRDefault="006A65A9" w:rsidP="00710BE9">
            <w:pPr>
              <w:keepNext/>
              <w:keepLines/>
              <w:overflowPunct w:val="0"/>
              <w:autoSpaceDE w:val="0"/>
              <w:autoSpaceDN w:val="0"/>
              <w:adjustRightInd w:val="0"/>
              <w:spacing w:after="0"/>
              <w:textAlignment w:val="baseline"/>
              <w:rPr>
                <w:ins w:id="18" w:author="cmcc-rong" w:date="2026-01-29T10:50:00Z" w16du:dateUtc="2026-01-29T02:50:00Z"/>
                <w:rFonts w:ascii="Arial" w:eastAsia="Times New Roman" w:hAnsi="Arial"/>
                <w:sz w:val="18"/>
                <w:lang w:eastAsia="en-GB"/>
              </w:rPr>
            </w:pPr>
            <w:ins w:id="19" w:author="cmcc-rong" w:date="2026-01-29T10:51:00Z" w16du:dateUtc="2026-01-29T02:51:00Z">
              <w:r w:rsidRPr="00710BE9">
                <w:rPr>
                  <w:rFonts w:ascii="Arial" w:eastAsia="Times New Roman" w:hAnsi="Arial"/>
                  <w:sz w:val="18"/>
                  <w:lang w:eastAsia="en-GB"/>
                </w:rPr>
                <w:t>/aiot-data/aiot-device-profile-data</w:t>
              </w:r>
            </w:ins>
          </w:p>
        </w:tc>
        <w:tc>
          <w:tcPr>
            <w:tcW w:w="1417" w:type="dxa"/>
            <w:tcBorders>
              <w:left w:val="single" w:sz="4" w:space="0" w:color="auto"/>
            </w:tcBorders>
          </w:tcPr>
          <w:p w14:paraId="1B2DB0CF" w14:textId="3A4E3269" w:rsidR="006A65A9" w:rsidRPr="006A65A9" w:rsidRDefault="006A65A9" w:rsidP="00710BE9">
            <w:pPr>
              <w:keepNext/>
              <w:keepLines/>
              <w:overflowPunct w:val="0"/>
              <w:autoSpaceDE w:val="0"/>
              <w:autoSpaceDN w:val="0"/>
              <w:adjustRightInd w:val="0"/>
              <w:spacing w:after="0"/>
              <w:textAlignment w:val="baseline"/>
              <w:rPr>
                <w:ins w:id="20" w:author="cmcc-rong" w:date="2026-01-29T10:50:00Z" w16du:dateUtc="2026-01-29T02:50:00Z"/>
                <w:rFonts w:ascii="Arial" w:hAnsi="Arial"/>
                <w:sz w:val="18"/>
                <w:lang w:eastAsia="zh-CN"/>
              </w:rPr>
            </w:pPr>
            <w:ins w:id="21" w:author="cmcc-rong" w:date="2026-01-29T10:51:00Z" w16du:dateUtc="2026-01-29T02:51:00Z">
              <w:r>
                <w:rPr>
                  <w:rFonts w:ascii="Arial" w:hAnsi="Arial" w:hint="eastAsia"/>
                  <w:sz w:val="18"/>
                  <w:lang w:eastAsia="zh-CN"/>
                </w:rPr>
                <w:t>GET</w:t>
              </w:r>
            </w:ins>
          </w:p>
        </w:tc>
        <w:tc>
          <w:tcPr>
            <w:tcW w:w="3259" w:type="dxa"/>
          </w:tcPr>
          <w:p w14:paraId="42E4B32A" w14:textId="02EB5F0E" w:rsidR="006A65A9" w:rsidRPr="006A65A9" w:rsidRDefault="006A65A9" w:rsidP="00710BE9">
            <w:pPr>
              <w:keepNext/>
              <w:keepLines/>
              <w:overflowPunct w:val="0"/>
              <w:autoSpaceDE w:val="0"/>
              <w:autoSpaceDN w:val="0"/>
              <w:adjustRightInd w:val="0"/>
              <w:spacing w:after="0"/>
              <w:textAlignment w:val="baseline"/>
              <w:rPr>
                <w:ins w:id="22" w:author="cmcc-rong" w:date="2026-01-29T10:50:00Z" w16du:dateUtc="2026-01-29T02:50:00Z"/>
                <w:rFonts w:ascii="Arial" w:hAnsi="Arial"/>
                <w:sz w:val="18"/>
                <w:lang w:eastAsia="en-GB"/>
              </w:rPr>
            </w:pPr>
            <w:ins w:id="23" w:author="cmcc-rong" w:date="2026-01-29T10:51:00Z" w16du:dateUtc="2026-01-29T02:51:00Z">
              <w:r w:rsidRPr="00710BE9">
                <w:rPr>
                  <w:rFonts w:ascii="Arial" w:eastAsia="Times New Roman" w:hAnsi="Arial"/>
                  <w:sz w:val="18"/>
                  <w:lang w:eastAsia="en-GB"/>
                </w:rPr>
                <w:t xml:space="preserve">Retrieve the AIoT device profile data for </w:t>
              </w:r>
            </w:ins>
            <w:ins w:id="24" w:author="cmcc-rong" w:date="2026-01-29T10:53:00Z" w16du:dateUtc="2026-01-29T02:53:00Z">
              <w:r>
                <w:rPr>
                  <w:rFonts w:ascii="Arial" w:hAnsi="Arial" w:hint="eastAsia"/>
                  <w:sz w:val="18"/>
                  <w:lang w:eastAsia="zh-CN"/>
                </w:rPr>
                <w:t xml:space="preserve">bundled </w:t>
              </w:r>
            </w:ins>
            <w:ins w:id="25" w:author="cmcc-rong" w:date="2026-01-29T10:51:00Z" w16du:dateUtc="2026-01-29T02:51:00Z">
              <w:r w:rsidRPr="00710BE9">
                <w:rPr>
                  <w:rFonts w:ascii="Arial" w:eastAsia="Times New Roman" w:hAnsi="Arial"/>
                  <w:sz w:val="18"/>
                  <w:lang w:eastAsia="zh-CN"/>
                </w:rPr>
                <w:t>AIoT device</w:t>
              </w:r>
            </w:ins>
            <w:ins w:id="26" w:author="cmcc-rong" w:date="2026-01-29T10:53:00Z" w16du:dateUtc="2026-01-29T02:53:00Z">
              <w:r>
                <w:rPr>
                  <w:rFonts w:ascii="Arial" w:hAnsi="Arial" w:hint="eastAsia"/>
                  <w:sz w:val="18"/>
                  <w:lang w:eastAsia="zh-CN"/>
                </w:rPr>
                <w:t>s</w:t>
              </w:r>
            </w:ins>
            <w:ins w:id="27" w:author="cmcc-rong" w:date="2026-01-29T10:54:00Z" w16du:dateUtc="2026-01-29T02:54:00Z">
              <w:r>
                <w:rPr>
                  <w:rFonts w:ascii="Arial" w:hAnsi="Arial" w:hint="eastAsia"/>
                  <w:sz w:val="18"/>
                  <w:lang w:eastAsia="zh-CN"/>
                </w:rPr>
                <w:t>.</w:t>
              </w:r>
            </w:ins>
          </w:p>
        </w:tc>
      </w:tr>
      <w:tr w:rsidR="006A65A9" w:rsidRPr="00710BE9" w14:paraId="0D85FAAE" w14:textId="77777777" w:rsidTr="00FA5503">
        <w:trPr>
          <w:jc w:val="center"/>
          <w:ins w:id="28" w:author="cmcc-rong" w:date="2026-01-29T10:51:00Z"/>
        </w:trPr>
        <w:tc>
          <w:tcPr>
            <w:tcW w:w="1977" w:type="dxa"/>
            <w:vMerge/>
            <w:tcBorders>
              <w:bottom w:val="single" w:sz="4" w:space="0" w:color="auto"/>
              <w:right w:val="single" w:sz="4" w:space="0" w:color="auto"/>
            </w:tcBorders>
          </w:tcPr>
          <w:p w14:paraId="78B013EA" w14:textId="77777777" w:rsidR="006A65A9" w:rsidRDefault="006A65A9" w:rsidP="00710BE9">
            <w:pPr>
              <w:keepNext/>
              <w:keepLines/>
              <w:overflowPunct w:val="0"/>
              <w:autoSpaceDE w:val="0"/>
              <w:autoSpaceDN w:val="0"/>
              <w:adjustRightInd w:val="0"/>
              <w:spacing w:after="0"/>
              <w:textAlignment w:val="baseline"/>
              <w:rPr>
                <w:ins w:id="29" w:author="cmcc-rong" w:date="2026-01-29T10:51:00Z" w16du:dateUtc="2026-01-29T02:51:00Z"/>
                <w:rFonts w:ascii="Arial" w:hAnsi="Arial"/>
                <w:sz w:val="18"/>
                <w:lang w:eastAsia="zh-CN"/>
              </w:rPr>
            </w:pPr>
          </w:p>
        </w:tc>
        <w:tc>
          <w:tcPr>
            <w:tcW w:w="2977" w:type="dxa"/>
            <w:vMerge/>
            <w:tcBorders>
              <w:left w:val="single" w:sz="4" w:space="0" w:color="auto"/>
              <w:bottom w:val="single" w:sz="4" w:space="0" w:color="auto"/>
              <w:right w:val="single" w:sz="4" w:space="0" w:color="auto"/>
            </w:tcBorders>
          </w:tcPr>
          <w:p w14:paraId="15F8F0DF" w14:textId="77777777" w:rsidR="006A65A9" w:rsidRPr="00710BE9" w:rsidRDefault="006A65A9" w:rsidP="00710BE9">
            <w:pPr>
              <w:keepNext/>
              <w:keepLines/>
              <w:overflowPunct w:val="0"/>
              <w:autoSpaceDE w:val="0"/>
              <w:autoSpaceDN w:val="0"/>
              <w:adjustRightInd w:val="0"/>
              <w:spacing w:after="0"/>
              <w:textAlignment w:val="baseline"/>
              <w:rPr>
                <w:ins w:id="30" w:author="cmcc-rong" w:date="2026-01-29T10:51:00Z" w16du:dateUtc="2026-01-29T02:51:00Z"/>
                <w:rFonts w:ascii="Arial" w:eastAsia="Times New Roman" w:hAnsi="Arial"/>
                <w:sz w:val="18"/>
                <w:lang w:eastAsia="en-GB"/>
              </w:rPr>
            </w:pPr>
          </w:p>
        </w:tc>
        <w:tc>
          <w:tcPr>
            <w:tcW w:w="1417" w:type="dxa"/>
            <w:tcBorders>
              <w:left w:val="single" w:sz="4" w:space="0" w:color="auto"/>
            </w:tcBorders>
          </w:tcPr>
          <w:p w14:paraId="0A3D4E0B" w14:textId="4F0B0633" w:rsidR="006A65A9" w:rsidRPr="006A65A9" w:rsidRDefault="006A65A9" w:rsidP="00710BE9">
            <w:pPr>
              <w:keepNext/>
              <w:keepLines/>
              <w:overflowPunct w:val="0"/>
              <w:autoSpaceDE w:val="0"/>
              <w:autoSpaceDN w:val="0"/>
              <w:adjustRightInd w:val="0"/>
              <w:spacing w:after="0"/>
              <w:textAlignment w:val="baseline"/>
              <w:rPr>
                <w:ins w:id="31" w:author="cmcc-rong" w:date="2026-01-29T10:51:00Z" w16du:dateUtc="2026-01-29T02:51:00Z"/>
                <w:rFonts w:ascii="Arial" w:hAnsi="Arial"/>
                <w:sz w:val="18"/>
                <w:lang w:eastAsia="zh-CN"/>
              </w:rPr>
            </w:pPr>
            <w:ins w:id="32" w:author="cmcc-rong" w:date="2026-01-29T10:51:00Z" w16du:dateUtc="2026-01-29T02:51:00Z">
              <w:r>
                <w:rPr>
                  <w:rFonts w:ascii="Arial" w:hAnsi="Arial" w:hint="eastAsia"/>
                  <w:sz w:val="18"/>
                  <w:lang w:eastAsia="zh-CN"/>
                </w:rPr>
                <w:t>PATCH</w:t>
              </w:r>
            </w:ins>
          </w:p>
        </w:tc>
        <w:tc>
          <w:tcPr>
            <w:tcW w:w="3259" w:type="dxa"/>
          </w:tcPr>
          <w:p w14:paraId="6CE7A3DB" w14:textId="6EF7D161" w:rsidR="006A65A9" w:rsidRPr="00710BE9" w:rsidRDefault="006A65A9" w:rsidP="00710BE9">
            <w:pPr>
              <w:keepNext/>
              <w:keepLines/>
              <w:overflowPunct w:val="0"/>
              <w:autoSpaceDE w:val="0"/>
              <w:autoSpaceDN w:val="0"/>
              <w:adjustRightInd w:val="0"/>
              <w:spacing w:after="0"/>
              <w:textAlignment w:val="baseline"/>
              <w:rPr>
                <w:ins w:id="33" w:author="cmcc-rong" w:date="2026-01-29T10:51:00Z" w16du:dateUtc="2026-01-29T02:51:00Z"/>
                <w:rFonts w:ascii="Arial" w:eastAsia="Times New Roman" w:hAnsi="Arial"/>
                <w:sz w:val="18"/>
                <w:lang w:eastAsia="en-GB"/>
              </w:rPr>
            </w:pPr>
            <w:ins w:id="34" w:author="cmcc-rong" w:date="2026-01-29T10:51:00Z" w16du:dateUtc="2026-01-29T02:51:00Z">
              <w:r w:rsidRPr="00710BE9">
                <w:rPr>
                  <w:rFonts w:ascii="Arial" w:eastAsia="Times New Roman" w:hAnsi="Arial"/>
                  <w:sz w:val="18"/>
                  <w:lang w:eastAsia="en-GB"/>
                </w:rPr>
                <w:t>M</w:t>
              </w:r>
              <w:r w:rsidRPr="00710BE9">
                <w:rPr>
                  <w:rFonts w:ascii="Arial" w:eastAsia="Times New Roman" w:hAnsi="Arial"/>
                  <w:sz w:val="18"/>
                  <w:lang w:eastAsia="zh-CN"/>
                </w:rPr>
                <w:t xml:space="preserve">odify </w:t>
              </w:r>
              <w:r w:rsidRPr="00710BE9">
                <w:rPr>
                  <w:rFonts w:ascii="Arial" w:eastAsia="Times New Roman" w:hAnsi="Arial"/>
                  <w:sz w:val="18"/>
                  <w:lang w:eastAsia="en-GB"/>
                </w:rPr>
                <w:t>the AIoT device profile data</w:t>
              </w:r>
              <w:r w:rsidRPr="00710BE9">
                <w:rPr>
                  <w:rFonts w:ascii="Arial" w:eastAsia="Times New Roman" w:hAnsi="Arial"/>
                  <w:sz w:val="18"/>
                  <w:lang w:eastAsia="zh-CN"/>
                </w:rPr>
                <w:t xml:space="preserve"> for </w:t>
              </w:r>
            </w:ins>
            <w:ins w:id="35" w:author="cmcc-rong" w:date="2026-01-29T10:54:00Z" w16du:dateUtc="2026-01-29T02:54:00Z">
              <w:r>
                <w:rPr>
                  <w:rFonts w:ascii="Arial" w:hAnsi="Arial" w:hint="eastAsia"/>
                  <w:sz w:val="18"/>
                  <w:lang w:eastAsia="zh-CN"/>
                </w:rPr>
                <w:t xml:space="preserve">bundled </w:t>
              </w:r>
            </w:ins>
            <w:ins w:id="36" w:author="cmcc-rong" w:date="2026-01-29T10:51:00Z" w16du:dateUtc="2026-01-29T02:51:00Z">
              <w:r w:rsidRPr="00710BE9">
                <w:rPr>
                  <w:rFonts w:ascii="Arial" w:eastAsia="Times New Roman" w:hAnsi="Arial"/>
                  <w:sz w:val="18"/>
                  <w:lang w:eastAsia="zh-CN"/>
                </w:rPr>
                <w:t>AIoT device</w:t>
              </w:r>
            </w:ins>
            <w:ins w:id="37" w:author="cmcc-rong" w:date="2026-01-29T10:54:00Z" w16du:dateUtc="2026-01-29T02:54:00Z">
              <w:r>
                <w:rPr>
                  <w:rFonts w:ascii="Arial" w:hAnsi="Arial" w:hint="eastAsia"/>
                  <w:sz w:val="18"/>
                  <w:lang w:eastAsia="zh-CN"/>
                </w:rPr>
                <w:t>s.</w:t>
              </w:r>
            </w:ins>
          </w:p>
        </w:tc>
      </w:tr>
      <w:tr w:rsidR="00710BE9" w:rsidRPr="00710BE9" w14:paraId="6162E4C2" w14:textId="77777777" w:rsidTr="0072411D">
        <w:trPr>
          <w:jc w:val="center"/>
        </w:trPr>
        <w:tc>
          <w:tcPr>
            <w:tcW w:w="1977" w:type="dxa"/>
            <w:tcBorders>
              <w:top w:val="single" w:sz="4" w:space="0" w:color="auto"/>
              <w:left w:val="single" w:sz="4" w:space="0" w:color="auto"/>
              <w:bottom w:val="single" w:sz="4" w:space="0" w:color="auto"/>
              <w:right w:val="single" w:sz="4" w:space="0" w:color="auto"/>
            </w:tcBorders>
          </w:tcPr>
          <w:p w14:paraId="12BDB49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AfAuthorizationData</w:t>
            </w:r>
          </w:p>
        </w:tc>
        <w:tc>
          <w:tcPr>
            <w:tcW w:w="2977" w:type="dxa"/>
            <w:tcBorders>
              <w:top w:val="single" w:sz="4" w:space="0" w:color="auto"/>
              <w:left w:val="single" w:sz="4" w:space="0" w:color="auto"/>
              <w:bottom w:val="single" w:sz="4" w:space="0" w:color="auto"/>
              <w:right w:val="single" w:sz="4" w:space="0" w:color="auto"/>
            </w:tcBorders>
          </w:tcPr>
          <w:p w14:paraId="12C57A12"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/af-authorization-data</w:t>
            </w:r>
          </w:p>
        </w:tc>
        <w:tc>
          <w:tcPr>
            <w:tcW w:w="1417" w:type="dxa"/>
            <w:tcBorders>
              <w:left w:val="single" w:sz="4" w:space="0" w:color="auto"/>
            </w:tcBorders>
          </w:tcPr>
          <w:p w14:paraId="3CE8B20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zh-CN"/>
              </w:rPr>
            </w:pPr>
            <w:r w:rsidRPr="00710BE9">
              <w:rPr>
                <w:rFonts w:ascii="Arial" w:eastAsia="Times New Roman" w:hAnsi="Arial"/>
                <w:sz w:val="18"/>
                <w:lang w:eastAsia="en-GB"/>
              </w:rPr>
              <w:t>GET</w:t>
            </w:r>
          </w:p>
        </w:tc>
        <w:tc>
          <w:tcPr>
            <w:tcW w:w="3259" w:type="dxa"/>
          </w:tcPr>
          <w:p w14:paraId="46024D79"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Retrieve AF Authorization Data</w:t>
            </w:r>
          </w:p>
        </w:tc>
      </w:tr>
    </w:tbl>
    <w:p w14:paraId="29EEE375" w14:textId="77777777" w:rsidR="00710BE9" w:rsidRPr="00710BE9" w:rsidRDefault="00710BE9" w:rsidP="00710BE9">
      <w:pPr>
        <w:overflowPunct w:val="0"/>
        <w:autoSpaceDE w:val="0"/>
        <w:autoSpaceDN w:val="0"/>
        <w:adjustRightInd w:val="0"/>
        <w:textAlignment w:val="baseline"/>
        <w:rPr>
          <w:rFonts w:eastAsia="Times New Roman"/>
          <w:lang w:eastAsia="en-GB"/>
        </w:rPr>
      </w:pPr>
    </w:p>
    <w:bookmarkEnd w:id="5"/>
    <w:bookmarkEnd w:id="6"/>
    <w:bookmarkEnd w:id="7"/>
    <w:bookmarkEnd w:id="8"/>
    <w:bookmarkEnd w:id="9"/>
    <w:bookmarkEnd w:id="10"/>
    <w:p w14:paraId="529B60D6" w14:textId="7886D6A9" w:rsidR="00076445" w:rsidRPr="00CE4669" w:rsidRDefault="00076445" w:rsidP="00076445">
      <w:pPr>
        <w:pStyle w:val="CRSeparator"/>
      </w:pPr>
      <w:r w:rsidRPr="00CE4669">
        <w:t>==============</w:t>
      </w:r>
      <w:bookmarkStart w:id="38" w:name="OLE_LINK30"/>
      <w:r w:rsidR="0074547F">
        <w:rPr>
          <w:rFonts w:hint="eastAsia"/>
          <w:lang w:eastAsia="zh-CN"/>
        </w:rPr>
        <w:t>Next</w:t>
      </w:r>
      <w:r w:rsidRPr="00CE4669">
        <w:t xml:space="preserve"> </w:t>
      </w:r>
      <w:bookmarkEnd w:id="38"/>
      <w:r w:rsidRPr="00CE4669">
        <w:t>change==============</w:t>
      </w:r>
    </w:p>
    <w:p w14:paraId="5EE765DC" w14:textId="75B86D1E" w:rsidR="006A65A9" w:rsidRPr="006A65A9" w:rsidRDefault="006A65A9" w:rsidP="006A65A9">
      <w:pPr>
        <w:keepNext/>
        <w:keepLines/>
        <w:overflowPunct w:val="0"/>
        <w:autoSpaceDE w:val="0"/>
        <w:autoSpaceDN w:val="0"/>
        <w:adjustRightInd w:val="0"/>
        <w:spacing w:before="120"/>
        <w:ind w:left="1134" w:hanging="1134"/>
        <w:textAlignment w:val="baseline"/>
        <w:outlineLvl w:val="2"/>
        <w:rPr>
          <w:ins w:id="39" w:author="cmcc-rong" w:date="2026-01-29T10:54:00Z" w16du:dateUtc="2026-01-29T02:54:00Z"/>
          <w:rFonts w:ascii="Arial" w:eastAsia="Times New Roman" w:hAnsi="Arial"/>
          <w:sz w:val="28"/>
          <w:lang w:eastAsia="en-GB"/>
        </w:rPr>
      </w:pPr>
      <w:bookmarkStart w:id="40" w:name="_Toc218422663"/>
      <w:ins w:id="41" w:author="cmcc-rong" w:date="2026-01-29T10:54:00Z" w16du:dateUtc="2026-01-29T02:54:00Z">
        <w:r w:rsidRPr="006A65A9">
          <w:rPr>
            <w:rFonts w:ascii="Arial" w:eastAsia="Times New Roman" w:hAnsi="Arial"/>
            <w:sz w:val="28"/>
            <w:lang w:eastAsia="en-GB"/>
          </w:rPr>
          <w:lastRenderedPageBreak/>
          <w:t>5.2.</w:t>
        </w:r>
      </w:ins>
      <w:ins w:id="42" w:author="cmcc-rong" w:date="2026-01-29T10:55:00Z" w16du:dateUtc="2026-01-29T02:55:00Z">
        <w:r w:rsidRPr="006A65A9">
          <w:rPr>
            <w:rFonts w:ascii="Arial" w:hAnsi="Arial" w:hint="eastAsia"/>
            <w:sz w:val="28"/>
            <w:highlight w:val="yellow"/>
            <w:lang w:eastAsia="zh-CN"/>
          </w:rPr>
          <w:t>x</w:t>
        </w:r>
      </w:ins>
      <w:ins w:id="43" w:author="cmcc-rong" w:date="2026-01-29T10:54:00Z" w16du:dateUtc="2026-01-29T02:54:00Z">
        <w:r w:rsidRPr="006A65A9">
          <w:rPr>
            <w:rFonts w:ascii="Arial" w:eastAsia="Times New Roman" w:hAnsi="Arial"/>
            <w:sz w:val="28"/>
            <w:lang w:eastAsia="en-GB"/>
          </w:rPr>
          <w:tab/>
          <w:t xml:space="preserve">Resource: </w:t>
        </w:r>
      </w:ins>
      <w:ins w:id="44" w:author="cmcc-rong" w:date="2026-01-29T10:55:00Z" w16du:dateUtc="2026-01-29T02:55:00Z">
        <w:r>
          <w:rPr>
            <w:rFonts w:ascii="Arial" w:hAnsi="Arial" w:hint="eastAsia"/>
            <w:sz w:val="28"/>
            <w:lang w:eastAsia="zh-CN"/>
          </w:rPr>
          <w:t>Bundled</w:t>
        </w:r>
      </w:ins>
      <w:ins w:id="45" w:author="cmcc-rong" w:date="2026-01-29T10:54:00Z" w16du:dateUtc="2026-01-29T02:54:00Z">
        <w:r w:rsidRPr="006A65A9">
          <w:rPr>
            <w:rFonts w:ascii="Arial" w:eastAsia="Times New Roman" w:hAnsi="Arial"/>
            <w:sz w:val="28"/>
            <w:lang w:eastAsia="en-GB"/>
          </w:rPr>
          <w:t>AiotDeviceProfileData</w:t>
        </w:r>
        <w:bookmarkEnd w:id="40"/>
      </w:ins>
    </w:p>
    <w:p w14:paraId="6E3B8169" w14:textId="56ABE6D2"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46" w:author="cmcc-rong" w:date="2026-01-29T10:54:00Z" w16du:dateUtc="2026-01-29T02:54:00Z"/>
          <w:rFonts w:ascii="Arial" w:eastAsia="Times New Roman" w:hAnsi="Arial"/>
          <w:sz w:val="24"/>
          <w:lang w:eastAsia="en-GB"/>
        </w:rPr>
      </w:pPr>
      <w:bookmarkStart w:id="47" w:name="_Toc218422664"/>
      <w:ins w:id="48" w:author="cmcc-rong" w:date="2026-01-29T10:54:00Z" w16du:dateUtc="2026-01-29T02:54:00Z">
        <w:r w:rsidRPr="006A65A9">
          <w:rPr>
            <w:rFonts w:ascii="Arial" w:eastAsia="Times New Roman" w:hAnsi="Arial"/>
            <w:sz w:val="24"/>
            <w:lang w:eastAsia="en-GB"/>
          </w:rPr>
          <w:t>5.2.</w:t>
        </w:r>
      </w:ins>
      <w:ins w:id="49" w:author="cmcc-rong" w:date="2026-01-29T11:00:00Z" w16du:dateUtc="2026-01-29T03:00:00Z">
        <w:r w:rsidR="00EB44EA" w:rsidRPr="00EB44EA">
          <w:rPr>
            <w:rFonts w:ascii="Arial" w:hAnsi="Arial" w:hint="eastAsia"/>
            <w:sz w:val="24"/>
            <w:highlight w:val="yellow"/>
            <w:lang w:eastAsia="zh-CN"/>
          </w:rPr>
          <w:t>x</w:t>
        </w:r>
      </w:ins>
      <w:ins w:id="50" w:author="cmcc-rong" w:date="2026-01-29T10:54:00Z" w16du:dateUtc="2026-01-29T02:54:00Z">
        <w:r w:rsidRPr="006A65A9">
          <w:rPr>
            <w:rFonts w:ascii="Arial" w:eastAsia="Times New Roman" w:hAnsi="Arial"/>
            <w:sz w:val="24"/>
            <w:lang w:eastAsia="en-GB"/>
          </w:rPr>
          <w:t>.1</w:t>
        </w:r>
        <w:r w:rsidRPr="006A65A9">
          <w:rPr>
            <w:rFonts w:ascii="Arial" w:eastAsia="Times New Roman" w:hAnsi="Arial"/>
            <w:sz w:val="24"/>
            <w:lang w:eastAsia="en-GB"/>
          </w:rPr>
          <w:tab/>
          <w:t>Description</w:t>
        </w:r>
        <w:bookmarkEnd w:id="47"/>
      </w:ins>
    </w:p>
    <w:p w14:paraId="7BE086D6" w14:textId="0C2A2907" w:rsidR="006A65A9" w:rsidRPr="006A65A9" w:rsidRDefault="006A65A9" w:rsidP="006A65A9">
      <w:pPr>
        <w:overflowPunct w:val="0"/>
        <w:autoSpaceDE w:val="0"/>
        <w:autoSpaceDN w:val="0"/>
        <w:adjustRightInd w:val="0"/>
        <w:textAlignment w:val="baseline"/>
        <w:rPr>
          <w:ins w:id="51" w:author="cmcc-rong" w:date="2026-01-29T10:54:00Z" w16du:dateUtc="2026-01-29T02:54:00Z"/>
          <w:rFonts w:eastAsia="Times New Roman"/>
          <w:lang w:eastAsia="en-GB"/>
        </w:rPr>
      </w:pPr>
      <w:bookmarkStart w:id="52" w:name="OLE_LINK11"/>
      <w:ins w:id="53" w:author="cmcc-rong" w:date="2026-01-29T10:54:00Z" w16du:dateUtc="2026-01-29T02:54:00Z">
        <w:r w:rsidRPr="006A65A9">
          <w:rPr>
            <w:rFonts w:eastAsia="Times New Roman"/>
            <w:lang w:eastAsia="en-GB"/>
          </w:rPr>
          <w:t xml:space="preserve">The resource represents </w:t>
        </w:r>
      </w:ins>
      <w:ins w:id="54" w:author="cmcc-rong" w:date="2026-01-30T17:47:00Z" w16du:dateUtc="2026-01-30T09:47:00Z">
        <w:r w:rsidR="008162D6">
          <w:rPr>
            <w:rFonts w:hint="eastAsia"/>
            <w:lang w:eastAsia="zh-CN"/>
          </w:rPr>
          <w:t xml:space="preserve">a collection </w:t>
        </w:r>
        <w:r w:rsidR="008162D6" w:rsidRPr="00EB44EA">
          <w:rPr>
            <w:rFonts w:eastAsia="Times New Roman" w:hint="eastAsia"/>
            <w:lang w:eastAsia="en-GB"/>
          </w:rPr>
          <w:t>resource</w:t>
        </w:r>
        <w:r w:rsidR="008162D6">
          <w:rPr>
            <w:rFonts w:hint="eastAsia"/>
            <w:lang w:eastAsia="zh-CN"/>
          </w:rPr>
          <w:t xml:space="preserve"> of </w:t>
        </w:r>
      </w:ins>
      <w:ins w:id="55" w:author="cmcc-rong" w:date="2026-01-30T17:48:00Z" w16du:dateUtc="2026-01-30T09:48:00Z">
        <w:r w:rsidR="008162D6">
          <w:rPr>
            <w:lang w:eastAsia="zh-CN"/>
          </w:rPr>
          <w:t>different</w:t>
        </w:r>
        <w:r w:rsidR="008162D6">
          <w:rPr>
            <w:rFonts w:hint="eastAsia"/>
            <w:lang w:eastAsia="zh-CN"/>
          </w:rPr>
          <w:t xml:space="preserve"> </w:t>
        </w:r>
      </w:ins>
      <w:ins w:id="56" w:author="cmcc-rong" w:date="2026-01-30T17:49:00Z" w16du:dateUtc="2026-01-30T09:49:00Z">
        <w:r w:rsidR="008162D6" w:rsidRPr="008162D6">
          <w:rPr>
            <w:lang w:eastAsia="zh-CN"/>
          </w:rPr>
          <w:t>AiotDeviceProfileData</w:t>
        </w:r>
      </w:ins>
      <w:ins w:id="57" w:author="cmcc-rong" w:date="2026-01-30T17:48:00Z" w16du:dateUtc="2026-01-30T09:48:00Z">
        <w:r w:rsidR="008162D6">
          <w:rPr>
            <w:rFonts w:hint="eastAsia"/>
            <w:lang w:eastAsia="zh-CN"/>
          </w:rPr>
          <w:t xml:space="preserve"> with the </w:t>
        </w:r>
      </w:ins>
      <w:ins w:id="58" w:author="cmcc-rong" w:date="2026-01-28T06:58:00Z" w16du:dateUtc="2026-01-27T22:58:00Z">
        <w:r w:rsidR="008162D6" w:rsidRPr="0074547F">
          <w:rPr>
            <w:rFonts w:eastAsia="Times New Roman"/>
            <w:lang w:eastAsia="en-GB"/>
          </w:rPr>
          <w:t xml:space="preserve">resource </w:t>
        </w:r>
        <w:r w:rsidR="008162D6" w:rsidRPr="0074547F">
          <w:rPr>
            <w:rFonts w:eastAsia="等线"/>
            <w:lang w:eastAsia="zh-CN"/>
          </w:rPr>
          <w:t xml:space="preserve">URI </w:t>
        </w:r>
        <w:r w:rsidR="008162D6" w:rsidRPr="0074547F">
          <w:rPr>
            <w:rFonts w:eastAsia="Times New Roman"/>
            <w:lang w:eastAsia="en-GB"/>
          </w:rPr>
          <w:t>"</w:t>
        </w:r>
        <w:r w:rsidR="008162D6" w:rsidRPr="0074547F">
          <w:rPr>
            <w:rFonts w:eastAsia="等线"/>
            <w:lang w:eastAsia="zh-CN"/>
          </w:rPr>
          <w:t>aiotDevPermId</w:t>
        </w:r>
        <w:r w:rsidR="008162D6" w:rsidRPr="0074547F">
          <w:rPr>
            <w:rFonts w:eastAsia="Times New Roman"/>
            <w:lang w:eastAsia="en-GB"/>
          </w:rPr>
          <w:t>"</w:t>
        </w:r>
      </w:ins>
      <w:ins w:id="59" w:author="cmcc-rong" w:date="2026-01-29T10:54:00Z" w16du:dateUtc="2026-01-29T02:54:00Z">
        <w:r w:rsidRPr="006A65A9">
          <w:rPr>
            <w:rFonts w:eastAsia="Times New Roman"/>
            <w:lang w:eastAsia="en-GB"/>
          </w:rPr>
          <w:t>.</w:t>
        </w:r>
        <w:bookmarkEnd w:id="52"/>
      </w:ins>
    </w:p>
    <w:p w14:paraId="6FA1BCF2" w14:textId="59E26810"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60" w:author="cmcc-rong" w:date="2026-01-29T10:54:00Z" w16du:dateUtc="2026-01-29T02:54:00Z"/>
          <w:rFonts w:ascii="Arial" w:eastAsia="Times New Roman" w:hAnsi="Arial"/>
          <w:sz w:val="24"/>
          <w:lang w:eastAsia="en-GB"/>
        </w:rPr>
      </w:pPr>
      <w:bookmarkStart w:id="61" w:name="_Toc218422665"/>
      <w:ins w:id="62" w:author="cmcc-rong" w:date="2026-01-29T10:54:00Z" w16du:dateUtc="2026-01-29T02:54:00Z">
        <w:r w:rsidRPr="006A65A9">
          <w:rPr>
            <w:rFonts w:ascii="Arial" w:eastAsia="Times New Roman" w:hAnsi="Arial"/>
            <w:sz w:val="24"/>
            <w:lang w:eastAsia="en-GB"/>
          </w:rPr>
          <w:t>5.2.</w:t>
        </w:r>
      </w:ins>
      <w:ins w:id="63" w:author="cmcc-rong" w:date="2026-01-29T11:00:00Z" w16du:dateUtc="2026-01-29T03:00:00Z">
        <w:r w:rsidR="00EB44EA" w:rsidRPr="00EB44EA">
          <w:rPr>
            <w:rFonts w:ascii="Arial" w:hAnsi="Arial" w:hint="eastAsia"/>
            <w:sz w:val="24"/>
            <w:highlight w:val="yellow"/>
            <w:lang w:eastAsia="zh-CN"/>
          </w:rPr>
          <w:t>x</w:t>
        </w:r>
      </w:ins>
      <w:ins w:id="64" w:author="cmcc-rong" w:date="2026-01-29T10:54:00Z" w16du:dateUtc="2026-01-29T02:54:00Z">
        <w:r w:rsidRPr="006A65A9">
          <w:rPr>
            <w:rFonts w:ascii="Arial" w:eastAsia="Times New Roman" w:hAnsi="Arial"/>
            <w:sz w:val="24"/>
            <w:lang w:eastAsia="en-GB"/>
          </w:rPr>
          <w:t>.2</w:t>
        </w:r>
        <w:r w:rsidRPr="006A65A9">
          <w:rPr>
            <w:rFonts w:ascii="Arial" w:eastAsia="Times New Roman" w:hAnsi="Arial"/>
            <w:sz w:val="24"/>
            <w:lang w:eastAsia="en-GB"/>
          </w:rPr>
          <w:tab/>
          <w:t>Resource definition</w:t>
        </w:r>
        <w:bookmarkEnd w:id="61"/>
      </w:ins>
    </w:p>
    <w:p w14:paraId="2ADA7DD6" w14:textId="1F67707A" w:rsidR="006A65A9" w:rsidRPr="006A65A9" w:rsidRDefault="006A65A9" w:rsidP="006A65A9">
      <w:pPr>
        <w:overflowPunct w:val="0"/>
        <w:autoSpaceDE w:val="0"/>
        <w:autoSpaceDN w:val="0"/>
        <w:adjustRightInd w:val="0"/>
        <w:textAlignment w:val="baseline"/>
        <w:rPr>
          <w:ins w:id="65" w:author="cmcc-rong" w:date="2026-01-29T10:54:00Z" w16du:dateUtc="2026-01-29T02:54:00Z"/>
          <w:rFonts w:eastAsia="Times New Roman"/>
          <w:lang w:eastAsia="en-GB"/>
        </w:rPr>
      </w:pPr>
      <w:ins w:id="66" w:author="cmcc-rong" w:date="2026-01-29T10:54:00Z" w16du:dateUtc="2026-01-29T02:54:00Z">
        <w:r w:rsidRPr="006A65A9">
          <w:rPr>
            <w:rFonts w:eastAsia="Times New Roman"/>
            <w:lang w:eastAsia="en-GB"/>
          </w:rPr>
          <w:t xml:space="preserve">Resource URI: </w:t>
        </w:r>
        <w:r w:rsidRPr="006A65A9">
          <w:rPr>
            <w:rFonts w:eastAsia="Times New Roman"/>
            <w:b/>
            <w:lang w:eastAsia="en-GB"/>
          </w:rPr>
          <w:t>{apiRoot}/nudr-dr/&lt;apiVersion&gt;/aiot-data/aiot-device-profile-data</w:t>
        </w:r>
      </w:ins>
    </w:p>
    <w:p w14:paraId="1B1A4034" w14:textId="1215ACF2" w:rsidR="006A65A9" w:rsidRPr="006A65A9" w:rsidRDefault="006A65A9" w:rsidP="006A65A9">
      <w:pPr>
        <w:overflowPunct w:val="0"/>
        <w:autoSpaceDE w:val="0"/>
        <w:autoSpaceDN w:val="0"/>
        <w:adjustRightInd w:val="0"/>
        <w:textAlignment w:val="baseline"/>
        <w:rPr>
          <w:ins w:id="67" w:author="cmcc-rong" w:date="2026-01-29T10:54:00Z" w16du:dateUtc="2026-01-29T02:54:00Z"/>
          <w:rFonts w:ascii="Arial" w:eastAsia="Times New Roman" w:hAnsi="Arial" w:cs="Arial"/>
          <w:lang w:eastAsia="en-GB"/>
        </w:rPr>
      </w:pPr>
      <w:ins w:id="68" w:author="cmcc-rong" w:date="2026-01-29T10:54:00Z" w16du:dateUtc="2026-01-29T02:54:00Z">
        <w:r w:rsidRPr="006A65A9">
          <w:rPr>
            <w:rFonts w:eastAsia="Times New Roman"/>
            <w:lang w:eastAsia="en-GB"/>
          </w:rPr>
          <w:t>This resource shall support the resource URI variables defined in table 5.2.</w:t>
        </w:r>
      </w:ins>
      <w:ins w:id="69" w:author="cmcc-rong" w:date="2026-01-29T11:00:00Z" w16du:dateUtc="2026-01-29T03:00:00Z">
        <w:r w:rsidR="00EB44EA" w:rsidRPr="00EB44EA">
          <w:rPr>
            <w:rFonts w:hint="eastAsia"/>
            <w:highlight w:val="yellow"/>
            <w:lang w:eastAsia="zh-CN"/>
          </w:rPr>
          <w:t>x</w:t>
        </w:r>
      </w:ins>
      <w:ins w:id="70" w:author="cmcc-rong" w:date="2026-01-29T10:54:00Z" w16du:dateUtc="2026-01-29T02:54:00Z">
        <w:r w:rsidRPr="006A65A9">
          <w:rPr>
            <w:rFonts w:eastAsia="Times New Roman"/>
            <w:lang w:eastAsia="en-GB"/>
          </w:rPr>
          <w:t>.2-1</w:t>
        </w:r>
        <w:r w:rsidRPr="006A65A9">
          <w:rPr>
            <w:rFonts w:ascii="Arial" w:eastAsia="Times New Roman" w:hAnsi="Arial" w:cs="Arial"/>
            <w:lang w:eastAsia="en-GB"/>
          </w:rPr>
          <w:t>.</w:t>
        </w:r>
      </w:ins>
    </w:p>
    <w:p w14:paraId="591DCCFA" w14:textId="2AAF48A6" w:rsidR="006A65A9" w:rsidRPr="006A65A9" w:rsidRDefault="006A65A9" w:rsidP="006A65A9">
      <w:pPr>
        <w:keepNext/>
        <w:keepLines/>
        <w:overflowPunct w:val="0"/>
        <w:autoSpaceDE w:val="0"/>
        <w:autoSpaceDN w:val="0"/>
        <w:adjustRightInd w:val="0"/>
        <w:spacing w:before="60"/>
        <w:jc w:val="center"/>
        <w:textAlignment w:val="baseline"/>
        <w:rPr>
          <w:ins w:id="71" w:author="cmcc-rong" w:date="2026-01-29T10:54:00Z" w16du:dateUtc="2026-01-29T02:54:00Z"/>
          <w:rFonts w:ascii="Arial" w:eastAsia="Times New Roman" w:hAnsi="Arial" w:cs="Arial"/>
          <w:b/>
          <w:lang w:eastAsia="en-GB"/>
        </w:rPr>
      </w:pPr>
      <w:ins w:id="72" w:author="cmcc-rong" w:date="2026-01-29T10:54:00Z" w16du:dateUtc="2026-01-29T02:54:00Z">
        <w:r w:rsidRPr="006A65A9">
          <w:rPr>
            <w:rFonts w:ascii="Arial" w:eastAsia="Times New Roman" w:hAnsi="Arial"/>
            <w:b/>
            <w:lang w:eastAsia="en-GB"/>
          </w:rPr>
          <w:t>Table 5.2.</w:t>
        </w:r>
      </w:ins>
      <w:ins w:id="73" w:author="cmcc-rong" w:date="2026-01-29T11:01:00Z" w16du:dateUtc="2026-01-29T03:01:00Z">
        <w:r w:rsidR="00EB44EA" w:rsidRPr="00EB44EA">
          <w:rPr>
            <w:rFonts w:ascii="Arial" w:hAnsi="Arial" w:hint="eastAsia"/>
            <w:b/>
            <w:highlight w:val="yellow"/>
            <w:lang w:eastAsia="zh-CN"/>
          </w:rPr>
          <w:t>x</w:t>
        </w:r>
      </w:ins>
      <w:ins w:id="74" w:author="cmcc-rong" w:date="2026-01-29T10:54:00Z" w16du:dateUtc="2026-01-29T02:54:00Z">
        <w:r w:rsidRPr="006A65A9">
          <w:rPr>
            <w:rFonts w:ascii="Arial" w:eastAsia="Times New Roman" w:hAnsi="Arial"/>
            <w:b/>
            <w:lang w:eastAsia="en-GB"/>
          </w:rPr>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6A65A9" w:rsidRPr="006A65A9" w14:paraId="30789865" w14:textId="77777777" w:rsidTr="00EB44EA">
        <w:trPr>
          <w:jc w:val="center"/>
          <w:ins w:id="75" w:author="cmcc-rong" w:date="2026-01-29T10:54:00Z"/>
        </w:trPr>
        <w:tc>
          <w:tcPr>
            <w:tcW w:w="685" w:type="pct"/>
            <w:shd w:val="clear" w:color="000000" w:fill="C0C0C0"/>
            <w:hideMark/>
          </w:tcPr>
          <w:p w14:paraId="674D749A" w14:textId="77777777" w:rsidR="006A65A9" w:rsidRPr="006A65A9" w:rsidRDefault="006A65A9" w:rsidP="006A65A9">
            <w:pPr>
              <w:keepNext/>
              <w:keepLines/>
              <w:overflowPunct w:val="0"/>
              <w:autoSpaceDE w:val="0"/>
              <w:autoSpaceDN w:val="0"/>
              <w:adjustRightInd w:val="0"/>
              <w:spacing w:after="0"/>
              <w:jc w:val="center"/>
              <w:textAlignment w:val="baseline"/>
              <w:rPr>
                <w:ins w:id="76" w:author="cmcc-rong" w:date="2026-01-29T10:54:00Z" w16du:dateUtc="2026-01-29T02:54:00Z"/>
                <w:rFonts w:ascii="Arial" w:eastAsia="Times New Roman" w:hAnsi="Arial"/>
                <w:b/>
                <w:sz w:val="18"/>
                <w:lang w:eastAsia="en-GB"/>
              </w:rPr>
            </w:pPr>
            <w:ins w:id="77" w:author="cmcc-rong" w:date="2026-01-29T10:54:00Z" w16du:dateUtc="2026-01-29T02:54:00Z">
              <w:r w:rsidRPr="006A65A9">
                <w:rPr>
                  <w:rFonts w:ascii="Arial" w:eastAsia="Times New Roman" w:hAnsi="Arial"/>
                  <w:b/>
                  <w:sz w:val="18"/>
                  <w:lang w:eastAsia="en-GB"/>
                </w:rPr>
                <w:t>Name</w:t>
              </w:r>
            </w:ins>
          </w:p>
        </w:tc>
        <w:tc>
          <w:tcPr>
            <w:tcW w:w="695" w:type="pct"/>
            <w:shd w:val="clear" w:color="000000" w:fill="C0C0C0"/>
          </w:tcPr>
          <w:p w14:paraId="217F135C" w14:textId="77777777" w:rsidR="006A65A9" w:rsidRPr="006A65A9" w:rsidRDefault="006A65A9" w:rsidP="006A65A9">
            <w:pPr>
              <w:keepNext/>
              <w:keepLines/>
              <w:overflowPunct w:val="0"/>
              <w:autoSpaceDE w:val="0"/>
              <w:autoSpaceDN w:val="0"/>
              <w:adjustRightInd w:val="0"/>
              <w:spacing w:after="0"/>
              <w:jc w:val="center"/>
              <w:textAlignment w:val="baseline"/>
              <w:rPr>
                <w:ins w:id="78" w:author="cmcc-rong" w:date="2026-01-29T10:54:00Z" w16du:dateUtc="2026-01-29T02:54:00Z"/>
                <w:rFonts w:ascii="Arial" w:eastAsia="Times New Roman" w:hAnsi="Arial"/>
                <w:b/>
                <w:sz w:val="18"/>
                <w:lang w:eastAsia="en-GB"/>
              </w:rPr>
            </w:pPr>
            <w:ins w:id="79" w:author="cmcc-rong" w:date="2026-01-29T10:54:00Z" w16du:dateUtc="2026-01-29T02:54:00Z">
              <w:r w:rsidRPr="006A65A9">
                <w:rPr>
                  <w:rFonts w:ascii="Arial" w:eastAsia="Times New Roman" w:hAnsi="Arial"/>
                  <w:b/>
                  <w:sz w:val="18"/>
                  <w:lang w:eastAsia="en-GB"/>
                </w:rPr>
                <w:t>Data type</w:t>
              </w:r>
            </w:ins>
          </w:p>
        </w:tc>
        <w:tc>
          <w:tcPr>
            <w:tcW w:w="3620" w:type="pct"/>
            <w:shd w:val="clear" w:color="000000" w:fill="C0C0C0"/>
            <w:vAlign w:val="center"/>
            <w:hideMark/>
          </w:tcPr>
          <w:p w14:paraId="23167AFA" w14:textId="77777777" w:rsidR="006A65A9" w:rsidRPr="006A65A9" w:rsidRDefault="006A65A9" w:rsidP="006A65A9">
            <w:pPr>
              <w:keepNext/>
              <w:keepLines/>
              <w:overflowPunct w:val="0"/>
              <w:autoSpaceDE w:val="0"/>
              <w:autoSpaceDN w:val="0"/>
              <w:adjustRightInd w:val="0"/>
              <w:spacing w:after="0"/>
              <w:jc w:val="center"/>
              <w:textAlignment w:val="baseline"/>
              <w:rPr>
                <w:ins w:id="80" w:author="cmcc-rong" w:date="2026-01-29T10:54:00Z" w16du:dateUtc="2026-01-29T02:54:00Z"/>
                <w:rFonts w:ascii="Arial" w:eastAsia="Times New Roman" w:hAnsi="Arial"/>
                <w:b/>
                <w:sz w:val="18"/>
                <w:lang w:eastAsia="en-GB"/>
              </w:rPr>
            </w:pPr>
            <w:ins w:id="81" w:author="cmcc-rong" w:date="2026-01-29T10:54:00Z" w16du:dateUtc="2026-01-29T02:54:00Z">
              <w:r w:rsidRPr="006A65A9">
                <w:rPr>
                  <w:rFonts w:ascii="Arial" w:eastAsia="Times New Roman" w:hAnsi="Arial"/>
                  <w:b/>
                  <w:sz w:val="18"/>
                  <w:lang w:eastAsia="en-GB"/>
                </w:rPr>
                <w:t>Definition</w:t>
              </w:r>
            </w:ins>
          </w:p>
        </w:tc>
      </w:tr>
      <w:tr w:rsidR="006A65A9" w:rsidRPr="006A65A9" w14:paraId="31CFD81F" w14:textId="77777777" w:rsidTr="00EB44EA">
        <w:trPr>
          <w:jc w:val="center"/>
          <w:ins w:id="82" w:author="cmcc-rong" w:date="2026-01-29T10:54:00Z"/>
        </w:trPr>
        <w:tc>
          <w:tcPr>
            <w:tcW w:w="685" w:type="pct"/>
            <w:hideMark/>
          </w:tcPr>
          <w:p w14:paraId="1D7B30C9" w14:textId="77777777" w:rsidR="006A65A9" w:rsidRPr="006A65A9" w:rsidRDefault="006A65A9" w:rsidP="006A65A9">
            <w:pPr>
              <w:keepNext/>
              <w:keepLines/>
              <w:overflowPunct w:val="0"/>
              <w:autoSpaceDE w:val="0"/>
              <w:autoSpaceDN w:val="0"/>
              <w:adjustRightInd w:val="0"/>
              <w:spacing w:after="0"/>
              <w:textAlignment w:val="baseline"/>
              <w:rPr>
                <w:ins w:id="83" w:author="cmcc-rong" w:date="2026-01-29T10:54:00Z" w16du:dateUtc="2026-01-29T02:54:00Z"/>
                <w:rFonts w:ascii="Arial" w:eastAsia="Times New Roman" w:hAnsi="Arial"/>
                <w:sz w:val="18"/>
                <w:lang w:eastAsia="en-GB"/>
              </w:rPr>
            </w:pPr>
            <w:ins w:id="84" w:author="cmcc-rong" w:date="2026-01-29T10:54:00Z" w16du:dateUtc="2026-01-29T02:54:00Z">
              <w:r w:rsidRPr="006A65A9">
                <w:rPr>
                  <w:rFonts w:ascii="Arial" w:eastAsia="Times New Roman" w:hAnsi="Arial"/>
                  <w:sz w:val="18"/>
                  <w:lang w:eastAsia="en-GB"/>
                </w:rPr>
                <w:t>apiRoot</w:t>
              </w:r>
            </w:ins>
          </w:p>
        </w:tc>
        <w:tc>
          <w:tcPr>
            <w:tcW w:w="695" w:type="pct"/>
          </w:tcPr>
          <w:p w14:paraId="1A0B5D8C" w14:textId="77777777" w:rsidR="006A65A9" w:rsidRPr="006A65A9" w:rsidRDefault="006A65A9" w:rsidP="006A65A9">
            <w:pPr>
              <w:keepNext/>
              <w:keepLines/>
              <w:overflowPunct w:val="0"/>
              <w:autoSpaceDE w:val="0"/>
              <w:autoSpaceDN w:val="0"/>
              <w:adjustRightInd w:val="0"/>
              <w:spacing w:after="0"/>
              <w:textAlignment w:val="baseline"/>
              <w:rPr>
                <w:ins w:id="85" w:author="cmcc-rong" w:date="2026-01-29T10:54:00Z" w16du:dateUtc="2026-01-29T02:54:00Z"/>
                <w:rFonts w:ascii="Arial" w:eastAsia="Times New Roman" w:hAnsi="Arial"/>
                <w:sz w:val="18"/>
                <w:lang w:eastAsia="en-GB"/>
              </w:rPr>
            </w:pPr>
            <w:ins w:id="86" w:author="cmcc-rong" w:date="2026-01-29T10:54:00Z" w16du:dateUtc="2026-01-29T02:54:00Z">
              <w:r w:rsidRPr="006A65A9">
                <w:rPr>
                  <w:rFonts w:ascii="Arial" w:eastAsia="Times New Roman" w:hAnsi="Arial"/>
                  <w:sz w:val="18"/>
                  <w:lang w:eastAsia="zh-CN"/>
                </w:rPr>
                <w:t>string</w:t>
              </w:r>
            </w:ins>
          </w:p>
        </w:tc>
        <w:tc>
          <w:tcPr>
            <w:tcW w:w="3620" w:type="pct"/>
            <w:vAlign w:val="center"/>
            <w:hideMark/>
          </w:tcPr>
          <w:p w14:paraId="4110851F" w14:textId="77777777" w:rsidR="006A65A9" w:rsidRPr="006A65A9" w:rsidRDefault="006A65A9" w:rsidP="006A65A9">
            <w:pPr>
              <w:keepNext/>
              <w:keepLines/>
              <w:overflowPunct w:val="0"/>
              <w:autoSpaceDE w:val="0"/>
              <w:autoSpaceDN w:val="0"/>
              <w:adjustRightInd w:val="0"/>
              <w:spacing w:after="0"/>
              <w:textAlignment w:val="baseline"/>
              <w:rPr>
                <w:ins w:id="87" w:author="cmcc-rong" w:date="2026-01-29T10:54:00Z" w16du:dateUtc="2026-01-29T02:54:00Z"/>
                <w:rFonts w:ascii="Arial" w:eastAsia="Times New Roman" w:hAnsi="Arial"/>
                <w:sz w:val="18"/>
                <w:lang w:eastAsia="en-GB"/>
              </w:rPr>
            </w:pPr>
            <w:ins w:id="88" w:author="cmcc-rong" w:date="2026-01-29T10:54:00Z" w16du:dateUtc="2026-01-29T02:54:00Z">
              <w:r w:rsidRPr="006A65A9">
                <w:rPr>
                  <w:rFonts w:ascii="Arial" w:eastAsia="Times New Roman" w:hAnsi="Arial"/>
                  <w:sz w:val="18"/>
                  <w:lang w:eastAsia="en-GB"/>
                </w:rPr>
                <w:t>See 3GPP TS 29.504 [</w:t>
              </w:r>
              <w:r w:rsidRPr="006A65A9">
                <w:rPr>
                  <w:rFonts w:ascii="Arial" w:eastAsia="等线" w:hAnsi="Arial"/>
                  <w:sz w:val="18"/>
                  <w:lang w:eastAsia="zh-CN"/>
                </w:rPr>
                <w:t>15</w:t>
              </w:r>
              <w:r w:rsidRPr="006A65A9">
                <w:rPr>
                  <w:rFonts w:ascii="Arial" w:eastAsia="Times New Roman" w:hAnsi="Arial"/>
                  <w:sz w:val="18"/>
                  <w:lang w:eastAsia="en-GB"/>
                </w:rPr>
                <w:t>] clause 6.1.1</w:t>
              </w:r>
            </w:ins>
          </w:p>
        </w:tc>
      </w:tr>
    </w:tbl>
    <w:p w14:paraId="65FCAC10" w14:textId="77777777" w:rsidR="006A65A9" w:rsidRPr="006A65A9" w:rsidRDefault="006A65A9" w:rsidP="006A65A9">
      <w:pPr>
        <w:overflowPunct w:val="0"/>
        <w:autoSpaceDE w:val="0"/>
        <w:autoSpaceDN w:val="0"/>
        <w:adjustRightInd w:val="0"/>
        <w:textAlignment w:val="baseline"/>
        <w:rPr>
          <w:ins w:id="89" w:author="cmcc-rong" w:date="2026-01-29T10:54:00Z" w16du:dateUtc="2026-01-29T02:54:00Z"/>
          <w:rFonts w:eastAsia="Times New Roman"/>
          <w:lang w:eastAsia="en-GB"/>
        </w:rPr>
      </w:pPr>
    </w:p>
    <w:p w14:paraId="2961CB50" w14:textId="1A6AB33E"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90" w:author="cmcc-rong" w:date="2026-01-29T10:54:00Z" w16du:dateUtc="2026-01-29T02:54:00Z"/>
          <w:rFonts w:ascii="Arial" w:eastAsia="Times New Roman" w:hAnsi="Arial"/>
          <w:sz w:val="24"/>
          <w:lang w:eastAsia="en-GB"/>
        </w:rPr>
      </w:pPr>
      <w:bookmarkStart w:id="91" w:name="_Toc218422666"/>
      <w:ins w:id="92" w:author="cmcc-rong" w:date="2026-01-29T10:54:00Z" w16du:dateUtc="2026-01-29T02:54:00Z">
        <w:r w:rsidRPr="006A65A9">
          <w:rPr>
            <w:rFonts w:ascii="Arial" w:eastAsia="Times New Roman" w:hAnsi="Arial"/>
            <w:sz w:val="24"/>
            <w:lang w:eastAsia="en-GB"/>
          </w:rPr>
          <w:t>5.2.</w:t>
        </w:r>
      </w:ins>
      <w:ins w:id="93" w:author="cmcc-rong" w:date="2026-01-29T11:01:00Z" w16du:dateUtc="2026-01-29T03:01:00Z">
        <w:r w:rsidR="00EB44EA" w:rsidRPr="00EB44EA">
          <w:rPr>
            <w:rFonts w:ascii="Arial" w:hAnsi="Arial" w:hint="eastAsia"/>
            <w:sz w:val="24"/>
            <w:highlight w:val="yellow"/>
            <w:lang w:eastAsia="zh-CN"/>
          </w:rPr>
          <w:t>x</w:t>
        </w:r>
      </w:ins>
      <w:ins w:id="94" w:author="cmcc-rong" w:date="2026-01-29T10:54:00Z" w16du:dateUtc="2026-01-29T02:54:00Z">
        <w:r w:rsidRPr="006A65A9">
          <w:rPr>
            <w:rFonts w:ascii="Arial" w:eastAsia="Times New Roman" w:hAnsi="Arial"/>
            <w:sz w:val="24"/>
            <w:lang w:eastAsia="en-GB"/>
          </w:rPr>
          <w:t>.3</w:t>
        </w:r>
        <w:r w:rsidRPr="006A65A9">
          <w:rPr>
            <w:rFonts w:ascii="Arial" w:eastAsia="Times New Roman" w:hAnsi="Arial"/>
            <w:sz w:val="24"/>
            <w:lang w:eastAsia="en-GB"/>
          </w:rPr>
          <w:tab/>
          <w:t>Resource Standard Methods</w:t>
        </w:r>
        <w:bookmarkEnd w:id="91"/>
      </w:ins>
    </w:p>
    <w:p w14:paraId="27C18C50" w14:textId="150C828B" w:rsidR="006A65A9" w:rsidRPr="006A65A9" w:rsidRDefault="006A65A9" w:rsidP="006A65A9">
      <w:pPr>
        <w:keepNext/>
        <w:keepLines/>
        <w:overflowPunct w:val="0"/>
        <w:autoSpaceDE w:val="0"/>
        <w:autoSpaceDN w:val="0"/>
        <w:adjustRightInd w:val="0"/>
        <w:spacing w:before="120"/>
        <w:ind w:left="1701" w:hanging="1701"/>
        <w:textAlignment w:val="baseline"/>
        <w:outlineLvl w:val="4"/>
        <w:rPr>
          <w:ins w:id="95" w:author="cmcc-rong" w:date="2026-01-29T10:54:00Z" w16du:dateUtc="2026-01-29T02:54:00Z"/>
          <w:rFonts w:ascii="Arial" w:eastAsia="Times New Roman" w:hAnsi="Arial"/>
          <w:sz w:val="22"/>
          <w:lang w:eastAsia="en-GB"/>
        </w:rPr>
      </w:pPr>
      <w:bookmarkStart w:id="96" w:name="_Toc218422667"/>
      <w:ins w:id="97" w:author="cmcc-rong" w:date="2026-01-29T10:54:00Z" w16du:dateUtc="2026-01-29T02:54:00Z">
        <w:r w:rsidRPr="006A65A9">
          <w:rPr>
            <w:rFonts w:ascii="Arial" w:eastAsia="Times New Roman" w:hAnsi="Arial"/>
            <w:sz w:val="22"/>
            <w:lang w:eastAsia="en-GB"/>
          </w:rPr>
          <w:t>5.2.</w:t>
        </w:r>
      </w:ins>
      <w:ins w:id="98" w:author="cmcc-rong" w:date="2026-01-29T11:01:00Z" w16du:dateUtc="2026-01-29T03:01:00Z">
        <w:r w:rsidR="00EB44EA" w:rsidRPr="00EB44EA">
          <w:rPr>
            <w:rFonts w:ascii="Arial" w:hAnsi="Arial" w:hint="eastAsia"/>
            <w:sz w:val="22"/>
            <w:highlight w:val="yellow"/>
            <w:lang w:eastAsia="zh-CN"/>
          </w:rPr>
          <w:t>x</w:t>
        </w:r>
      </w:ins>
      <w:ins w:id="99" w:author="cmcc-rong" w:date="2026-01-29T10:54:00Z" w16du:dateUtc="2026-01-29T02:54:00Z">
        <w:r w:rsidRPr="006A65A9">
          <w:rPr>
            <w:rFonts w:ascii="Arial" w:eastAsia="Times New Roman" w:hAnsi="Arial"/>
            <w:sz w:val="22"/>
            <w:lang w:eastAsia="en-GB"/>
          </w:rPr>
          <w:t>.3.1</w:t>
        </w:r>
        <w:r w:rsidRPr="006A65A9">
          <w:rPr>
            <w:rFonts w:ascii="Arial" w:eastAsia="Times New Roman" w:hAnsi="Arial"/>
            <w:sz w:val="22"/>
            <w:lang w:eastAsia="en-GB"/>
          </w:rPr>
          <w:tab/>
          <w:t>GET</w:t>
        </w:r>
        <w:bookmarkEnd w:id="96"/>
      </w:ins>
    </w:p>
    <w:p w14:paraId="4730A125" w14:textId="66397A13" w:rsidR="006A65A9" w:rsidRPr="006A65A9" w:rsidRDefault="006A65A9" w:rsidP="006A65A9">
      <w:pPr>
        <w:overflowPunct w:val="0"/>
        <w:autoSpaceDE w:val="0"/>
        <w:autoSpaceDN w:val="0"/>
        <w:adjustRightInd w:val="0"/>
        <w:textAlignment w:val="baseline"/>
        <w:rPr>
          <w:ins w:id="100" w:author="cmcc-rong" w:date="2026-01-29T10:54:00Z" w16du:dateUtc="2026-01-29T02:54:00Z"/>
          <w:rFonts w:eastAsia="Times New Roman"/>
          <w:lang w:eastAsia="en-GB"/>
        </w:rPr>
      </w:pPr>
      <w:ins w:id="101" w:author="cmcc-rong" w:date="2026-01-29T10:54:00Z" w16du:dateUtc="2026-01-29T02:54:00Z">
        <w:r w:rsidRPr="006A65A9">
          <w:rPr>
            <w:rFonts w:eastAsia="Times New Roman"/>
            <w:lang w:eastAsia="en-GB"/>
          </w:rPr>
          <w:t>This method shall support the URI query parameters specified in table 5.2.</w:t>
        </w:r>
      </w:ins>
      <w:ins w:id="102" w:author="cmcc-rong" w:date="2026-01-29T11:01:00Z" w16du:dateUtc="2026-01-29T03:01:00Z">
        <w:r w:rsidR="00EB44EA" w:rsidRPr="00EB44EA">
          <w:rPr>
            <w:rFonts w:hint="eastAsia"/>
            <w:highlight w:val="yellow"/>
            <w:lang w:eastAsia="zh-CN"/>
          </w:rPr>
          <w:t>x</w:t>
        </w:r>
      </w:ins>
      <w:ins w:id="103" w:author="cmcc-rong" w:date="2026-01-29T10:54:00Z" w16du:dateUtc="2026-01-29T02:54:00Z">
        <w:r w:rsidRPr="006A65A9">
          <w:rPr>
            <w:rFonts w:eastAsia="Times New Roman"/>
            <w:lang w:eastAsia="en-GB"/>
          </w:rPr>
          <w:t>.3.1-1.</w:t>
        </w:r>
      </w:ins>
    </w:p>
    <w:p w14:paraId="2FA2D83E" w14:textId="180B43FB" w:rsidR="006A65A9" w:rsidRPr="006A65A9" w:rsidRDefault="006A65A9" w:rsidP="006A65A9">
      <w:pPr>
        <w:keepNext/>
        <w:keepLines/>
        <w:overflowPunct w:val="0"/>
        <w:autoSpaceDE w:val="0"/>
        <w:autoSpaceDN w:val="0"/>
        <w:adjustRightInd w:val="0"/>
        <w:spacing w:before="60"/>
        <w:jc w:val="center"/>
        <w:textAlignment w:val="baseline"/>
        <w:rPr>
          <w:ins w:id="104" w:author="cmcc-rong" w:date="2026-01-29T10:54:00Z" w16du:dateUtc="2026-01-29T02:54:00Z"/>
          <w:rFonts w:ascii="Arial" w:eastAsia="Times New Roman" w:hAnsi="Arial" w:cs="Arial"/>
          <w:b/>
          <w:lang w:eastAsia="en-GB"/>
        </w:rPr>
      </w:pPr>
      <w:ins w:id="105" w:author="cmcc-rong" w:date="2026-01-29T10:54:00Z" w16du:dateUtc="2026-01-29T02:54:00Z">
        <w:r w:rsidRPr="006A65A9">
          <w:rPr>
            <w:rFonts w:ascii="Arial" w:eastAsia="Times New Roman" w:hAnsi="Arial"/>
            <w:b/>
            <w:lang w:eastAsia="en-GB"/>
          </w:rPr>
          <w:t>Table 5.2.</w:t>
        </w:r>
      </w:ins>
      <w:ins w:id="106" w:author="cmcc-rong" w:date="2026-01-29T11:01:00Z" w16du:dateUtc="2026-01-29T03:01:00Z">
        <w:r w:rsidR="00EB44EA" w:rsidRPr="00EB44EA">
          <w:rPr>
            <w:rFonts w:ascii="Arial" w:hAnsi="Arial" w:hint="eastAsia"/>
            <w:b/>
            <w:highlight w:val="yellow"/>
            <w:lang w:eastAsia="zh-CN"/>
          </w:rPr>
          <w:t>x</w:t>
        </w:r>
      </w:ins>
      <w:ins w:id="107" w:author="cmcc-rong" w:date="2026-01-29T10:54:00Z" w16du:dateUtc="2026-01-29T02:54:00Z">
        <w:r w:rsidRPr="006A65A9">
          <w:rPr>
            <w:rFonts w:ascii="Arial" w:eastAsia="Times New Roman" w:hAnsi="Arial"/>
            <w:b/>
            <w:lang w:eastAsia="en-GB"/>
          </w:rP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6A65A9" w:rsidRPr="006A65A9" w14:paraId="2EDA48B1" w14:textId="77777777" w:rsidTr="0072411D">
        <w:trPr>
          <w:jc w:val="center"/>
          <w:ins w:id="108" w:author="cmcc-rong" w:date="2026-01-29T10:54:00Z"/>
        </w:trPr>
        <w:tc>
          <w:tcPr>
            <w:tcW w:w="784" w:type="pct"/>
            <w:tcBorders>
              <w:bottom w:val="single" w:sz="6" w:space="0" w:color="auto"/>
            </w:tcBorders>
            <w:shd w:val="clear" w:color="auto" w:fill="C0C0C0"/>
            <w:hideMark/>
          </w:tcPr>
          <w:p w14:paraId="154E8729" w14:textId="77777777" w:rsidR="006A65A9" w:rsidRPr="006A65A9" w:rsidRDefault="006A65A9" w:rsidP="006A65A9">
            <w:pPr>
              <w:keepNext/>
              <w:keepLines/>
              <w:overflowPunct w:val="0"/>
              <w:autoSpaceDE w:val="0"/>
              <w:autoSpaceDN w:val="0"/>
              <w:adjustRightInd w:val="0"/>
              <w:spacing w:after="0"/>
              <w:jc w:val="center"/>
              <w:textAlignment w:val="baseline"/>
              <w:rPr>
                <w:ins w:id="109" w:author="cmcc-rong" w:date="2026-01-29T10:54:00Z" w16du:dateUtc="2026-01-29T02:54:00Z"/>
                <w:rFonts w:ascii="Arial" w:eastAsia="Times New Roman" w:hAnsi="Arial"/>
                <w:b/>
                <w:sz w:val="18"/>
                <w:lang w:eastAsia="en-GB"/>
              </w:rPr>
            </w:pPr>
            <w:ins w:id="110" w:author="cmcc-rong" w:date="2026-01-29T10:54:00Z" w16du:dateUtc="2026-01-29T02:54:00Z">
              <w:r w:rsidRPr="006A65A9">
                <w:rPr>
                  <w:rFonts w:ascii="Arial" w:eastAsia="Times New Roman" w:hAnsi="Arial"/>
                  <w:b/>
                  <w:sz w:val="18"/>
                  <w:lang w:eastAsia="en-GB"/>
                </w:rPr>
                <w:t>Name</w:t>
              </w:r>
            </w:ins>
          </w:p>
        </w:tc>
        <w:tc>
          <w:tcPr>
            <w:tcW w:w="880" w:type="pct"/>
            <w:tcBorders>
              <w:bottom w:val="single" w:sz="6" w:space="0" w:color="auto"/>
            </w:tcBorders>
            <w:shd w:val="clear" w:color="auto" w:fill="C0C0C0"/>
            <w:hideMark/>
          </w:tcPr>
          <w:p w14:paraId="00A3F20F" w14:textId="77777777" w:rsidR="006A65A9" w:rsidRPr="006A65A9" w:rsidRDefault="006A65A9" w:rsidP="006A65A9">
            <w:pPr>
              <w:keepNext/>
              <w:keepLines/>
              <w:overflowPunct w:val="0"/>
              <w:autoSpaceDE w:val="0"/>
              <w:autoSpaceDN w:val="0"/>
              <w:adjustRightInd w:val="0"/>
              <w:spacing w:after="0"/>
              <w:jc w:val="center"/>
              <w:textAlignment w:val="baseline"/>
              <w:rPr>
                <w:ins w:id="111" w:author="cmcc-rong" w:date="2026-01-29T10:54:00Z" w16du:dateUtc="2026-01-29T02:54:00Z"/>
                <w:rFonts w:ascii="Arial" w:eastAsia="Times New Roman" w:hAnsi="Arial"/>
                <w:b/>
                <w:sz w:val="18"/>
                <w:lang w:eastAsia="en-GB"/>
              </w:rPr>
            </w:pPr>
            <w:ins w:id="112" w:author="cmcc-rong" w:date="2026-01-29T10:54:00Z" w16du:dateUtc="2026-01-29T02:54:00Z">
              <w:r w:rsidRPr="006A65A9">
                <w:rPr>
                  <w:rFonts w:ascii="Arial" w:eastAsia="Times New Roman" w:hAnsi="Arial"/>
                  <w:b/>
                  <w:sz w:val="18"/>
                  <w:lang w:eastAsia="en-GB"/>
                </w:rPr>
                <w:t>Data type</w:t>
              </w:r>
            </w:ins>
          </w:p>
        </w:tc>
        <w:tc>
          <w:tcPr>
            <w:tcW w:w="190" w:type="pct"/>
            <w:tcBorders>
              <w:bottom w:val="single" w:sz="6" w:space="0" w:color="auto"/>
            </w:tcBorders>
            <w:shd w:val="clear" w:color="auto" w:fill="C0C0C0"/>
            <w:hideMark/>
          </w:tcPr>
          <w:p w14:paraId="2C89EBD6" w14:textId="77777777" w:rsidR="006A65A9" w:rsidRPr="006A65A9" w:rsidRDefault="006A65A9" w:rsidP="006A65A9">
            <w:pPr>
              <w:keepNext/>
              <w:keepLines/>
              <w:overflowPunct w:val="0"/>
              <w:autoSpaceDE w:val="0"/>
              <w:autoSpaceDN w:val="0"/>
              <w:adjustRightInd w:val="0"/>
              <w:spacing w:after="0"/>
              <w:jc w:val="center"/>
              <w:textAlignment w:val="baseline"/>
              <w:rPr>
                <w:ins w:id="113" w:author="cmcc-rong" w:date="2026-01-29T10:54:00Z" w16du:dateUtc="2026-01-29T02:54:00Z"/>
                <w:rFonts w:ascii="Arial" w:eastAsia="Times New Roman" w:hAnsi="Arial"/>
                <w:b/>
                <w:sz w:val="18"/>
                <w:lang w:eastAsia="en-GB"/>
              </w:rPr>
            </w:pPr>
            <w:ins w:id="114" w:author="cmcc-rong" w:date="2026-01-29T10:54:00Z" w16du:dateUtc="2026-01-29T02:54:00Z">
              <w:r w:rsidRPr="006A65A9">
                <w:rPr>
                  <w:rFonts w:ascii="Arial" w:eastAsia="Times New Roman" w:hAnsi="Arial"/>
                  <w:b/>
                  <w:sz w:val="18"/>
                  <w:lang w:eastAsia="en-GB"/>
                </w:rPr>
                <w:t>P</w:t>
              </w:r>
            </w:ins>
          </w:p>
        </w:tc>
        <w:tc>
          <w:tcPr>
            <w:tcW w:w="560" w:type="pct"/>
            <w:tcBorders>
              <w:bottom w:val="single" w:sz="6" w:space="0" w:color="auto"/>
            </w:tcBorders>
            <w:shd w:val="clear" w:color="auto" w:fill="C0C0C0"/>
            <w:hideMark/>
          </w:tcPr>
          <w:p w14:paraId="42294809" w14:textId="77777777" w:rsidR="006A65A9" w:rsidRPr="006A65A9" w:rsidRDefault="006A65A9" w:rsidP="006A65A9">
            <w:pPr>
              <w:keepNext/>
              <w:keepLines/>
              <w:overflowPunct w:val="0"/>
              <w:autoSpaceDE w:val="0"/>
              <w:autoSpaceDN w:val="0"/>
              <w:adjustRightInd w:val="0"/>
              <w:spacing w:after="0"/>
              <w:jc w:val="center"/>
              <w:textAlignment w:val="baseline"/>
              <w:rPr>
                <w:ins w:id="115" w:author="cmcc-rong" w:date="2026-01-29T10:54:00Z" w16du:dateUtc="2026-01-29T02:54:00Z"/>
                <w:rFonts w:ascii="Arial" w:eastAsia="Times New Roman" w:hAnsi="Arial"/>
                <w:b/>
                <w:sz w:val="18"/>
                <w:lang w:eastAsia="en-GB"/>
              </w:rPr>
            </w:pPr>
            <w:ins w:id="116" w:author="cmcc-rong" w:date="2026-01-29T10:54:00Z" w16du:dateUtc="2026-01-29T02:54:00Z">
              <w:r w:rsidRPr="006A65A9">
                <w:rPr>
                  <w:rFonts w:ascii="Arial" w:eastAsia="Times New Roman" w:hAnsi="Arial"/>
                  <w:b/>
                  <w:sz w:val="18"/>
                  <w:lang w:eastAsia="en-GB"/>
                </w:rPr>
                <w:t>Cardinality</w:t>
              </w:r>
            </w:ins>
          </w:p>
        </w:tc>
        <w:tc>
          <w:tcPr>
            <w:tcW w:w="2586" w:type="pct"/>
            <w:tcBorders>
              <w:bottom w:val="single" w:sz="6" w:space="0" w:color="auto"/>
            </w:tcBorders>
            <w:shd w:val="clear" w:color="auto" w:fill="C0C0C0"/>
            <w:vAlign w:val="center"/>
            <w:hideMark/>
          </w:tcPr>
          <w:p w14:paraId="44BD57B3" w14:textId="77777777" w:rsidR="006A65A9" w:rsidRPr="006A65A9" w:rsidRDefault="006A65A9" w:rsidP="006A65A9">
            <w:pPr>
              <w:keepNext/>
              <w:keepLines/>
              <w:overflowPunct w:val="0"/>
              <w:autoSpaceDE w:val="0"/>
              <w:autoSpaceDN w:val="0"/>
              <w:adjustRightInd w:val="0"/>
              <w:spacing w:after="0"/>
              <w:jc w:val="center"/>
              <w:textAlignment w:val="baseline"/>
              <w:rPr>
                <w:ins w:id="117" w:author="cmcc-rong" w:date="2026-01-29T10:54:00Z" w16du:dateUtc="2026-01-29T02:54:00Z"/>
                <w:rFonts w:ascii="Arial" w:eastAsia="Times New Roman" w:hAnsi="Arial"/>
                <w:b/>
                <w:sz w:val="18"/>
                <w:lang w:eastAsia="en-GB"/>
              </w:rPr>
            </w:pPr>
            <w:ins w:id="118" w:author="cmcc-rong" w:date="2026-01-29T10:54:00Z" w16du:dateUtc="2026-01-29T02:54:00Z">
              <w:r w:rsidRPr="006A65A9">
                <w:rPr>
                  <w:rFonts w:ascii="Arial" w:eastAsia="Times New Roman" w:hAnsi="Arial"/>
                  <w:b/>
                  <w:sz w:val="18"/>
                  <w:lang w:eastAsia="en-GB"/>
                </w:rPr>
                <w:t>Description</w:t>
              </w:r>
            </w:ins>
          </w:p>
        </w:tc>
      </w:tr>
      <w:tr w:rsidR="00EB44EA" w:rsidRPr="006A65A9" w14:paraId="10091885" w14:textId="77777777" w:rsidTr="0072411D">
        <w:trPr>
          <w:jc w:val="center"/>
          <w:ins w:id="119" w:author="cmcc-rong" w:date="2026-01-29T10:54:00Z"/>
        </w:trPr>
        <w:tc>
          <w:tcPr>
            <w:tcW w:w="784" w:type="pct"/>
            <w:hideMark/>
          </w:tcPr>
          <w:p w14:paraId="07237FE7" w14:textId="12755E76" w:rsidR="00EB44EA" w:rsidRPr="006A65A9" w:rsidRDefault="00EB44EA" w:rsidP="00EB44EA">
            <w:pPr>
              <w:keepNext/>
              <w:keepLines/>
              <w:overflowPunct w:val="0"/>
              <w:autoSpaceDE w:val="0"/>
              <w:autoSpaceDN w:val="0"/>
              <w:adjustRightInd w:val="0"/>
              <w:spacing w:after="0"/>
              <w:textAlignment w:val="baseline"/>
              <w:rPr>
                <w:ins w:id="120" w:author="cmcc-rong" w:date="2026-01-29T10:54:00Z" w16du:dateUtc="2026-01-29T02:54:00Z"/>
                <w:rFonts w:ascii="Arial" w:eastAsia="Times New Roman" w:hAnsi="Arial"/>
                <w:sz w:val="18"/>
                <w:lang w:eastAsia="en-GB"/>
              </w:rPr>
            </w:pPr>
            <w:ins w:id="121" w:author="cmcc-rong" w:date="2026-01-29T11:02:00Z" w16du:dateUtc="2026-01-29T03:02:00Z">
              <w:r>
                <w:rPr>
                  <w:rFonts w:ascii="Arial" w:hAnsi="Arial"/>
                  <w:sz w:val="18"/>
                  <w:lang w:eastAsia="zh-CN"/>
                </w:rPr>
                <w:t>R</w:t>
              </w:r>
              <w:r>
                <w:rPr>
                  <w:rFonts w:ascii="Arial" w:hAnsi="Arial" w:hint="eastAsia"/>
                  <w:sz w:val="18"/>
                  <w:lang w:eastAsia="zh-CN"/>
                </w:rPr>
                <w:t>equester-aiot-devices-id</w:t>
              </w:r>
            </w:ins>
          </w:p>
        </w:tc>
        <w:tc>
          <w:tcPr>
            <w:tcW w:w="880" w:type="pct"/>
            <w:hideMark/>
          </w:tcPr>
          <w:p w14:paraId="77EE6CF9" w14:textId="3BB1E326" w:rsidR="00EB44EA" w:rsidRPr="006A65A9" w:rsidRDefault="00EB44EA" w:rsidP="00EB44EA">
            <w:pPr>
              <w:keepNext/>
              <w:keepLines/>
              <w:overflowPunct w:val="0"/>
              <w:autoSpaceDE w:val="0"/>
              <w:autoSpaceDN w:val="0"/>
              <w:adjustRightInd w:val="0"/>
              <w:spacing w:after="0"/>
              <w:textAlignment w:val="baseline"/>
              <w:rPr>
                <w:ins w:id="122" w:author="cmcc-rong" w:date="2026-01-29T10:54:00Z" w16du:dateUtc="2026-01-29T02:54:00Z"/>
                <w:rFonts w:ascii="Arial" w:eastAsia="Times New Roman" w:hAnsi="Arial"/>
                <w:sz w:val="18"/>
                <w:lang w:eastAsia="en-GB"/>
              </w:rPr>
            </w:pPr>
            <w:bookmarkStart w:id="123" w:name="OLE_LINK15"/>
            <w:ins w:id="124" w:author="cmcc-rong" w:date="2026-01-29T11:02:00Z" w16du:dateUtc="2026-01-29T03:02:00Z">
              <w:r w:rsidRPr="00B073D6">
                <w:rPr>
                  <w:rFonts w:ascii="Arial" w:hAnsi="Arial"/>
                  <w:sz w:val="18"/>
                  <w:lang w:eastAsia="zh-CN"/>
                </w:rPr>
                <w:t>AiotDevPermId</w:t>
              </w:r>
            </w:ins>
            <w:ins w:id="125" w:author="cmcc-rong" w:date="2026-01-29T14:10:00Z" w16du:dateUtc="2026-01-29T06:10:00Z">
              <w:r w:rsidR="008D529C">
                <w:rPr>
                  <w:rFonts w:ascii="Arial" w:hAnsi="Arial" w:hint="eastAsia"/>
                  <w:sz w:val="18"/>
                  <w:lang w:eastAsia="zh-CN"/>
                </w:rPr>
                <w:t>List</w:t>
              </w:r>
            </w:ins>
            <w:bookmarkEnd w:id="123"/>
          </w:p>
        </w:tc>
        <w:tc>
          <w:tcPr>
            <w:tcW w:w="190" w:type="pct"/>
            <w:hideMark/>
          </w:tcPr>
          <w:p w14:paraId="10D7852B" w14:textId="41E29F9C" w:rsidR="00EB44EA" w:rsidRPr="006A65A9" w:rsidRDefault="00EB44EA" w:rsidP="00EB44EA">
            <w:pPr>
              <w:keepNext/>
              <w:keepLines/>
              <w:overflowPunct w:val="0"/>
              <w:autoSpaceDE w:val="0"/>
              <w:autoSpaceDN w:val="0"/>
              <w:adjustRightInd w:val="0"/>
              <w:spacing w:after="0"/>
              <w:jc w:val="center"/>
              <w:textAlignment w:val="baseline"/>
              <w:rPr>
                <w:ins w:id="126" w:author="cmcc-rong" w:date="2026-01-29T10:54:00Z" w16du:dateUtc="2026-01-29T02:54:00Z"/>
                <w:rFonts w:ascii="Arial" w:eastAsia="Times New Roman" w:hAnsi="Arial"/>
                <w:sz w:val="18"/>
                <w:lang w:eastAsia="en-GB"/>
              </w:rPr>
            </w:pPr>
            <w:ins w:id="127" w:author="cmcc-rong" w:date="2026-01-29T11:02:00Z" w16du:dateUtc="2026-01-29T03:02:00Z">
              <w:r>
                <w:rPr>
                  <w:rFonts w:ascii="Arial" w:hAnsi="Arial" w:hint="eastAsia"/>
                  <w:sz w:val="18"/>
                  <w:lang w:eastAsia="zh-CN"/>
                </w:rPr>
                <w:t>M</w:t>
              </w:r>
            </w:ins>
          </w:p>
        </w:tc>
        <w:tc>
          <w:tcPr>
            <w:tcW w:w="560" w:type="pct"/>
            <w:hideMark/>
          </w:tcPr>
          <w:p w14:paraId="371C8E13" w14:textId="26FDC83D" w:rsidR="00EB44EA" w:rsidRPr="006A65A9" w:rsidRDefault="00EB44EA" w:rsidP="00EB44EA">
            <w:pPr>
              <w:keepNext/>
              <w:keepLines/>
              <w:overflowPunct w:val="0"/>
              <w:autoSpaceDE w:val="0"/>
              <w:autoSpaceDN w:val="0"/>
              <w:adjustRightInd w:val="0"/>
              <w:spacing w:after="0"/>
              <w:jc w:val="center"/>
              <w:textAlignment w:val="baseline"/>
              <w:rPr>
                <w:ins w:id="128" w:author="cmcc-rong" w:date="2026-01-29T10:54:00Z" w16du:dateUtc="2026-01-29T02:54:00Z"/>
                <w:rFonts w:ascii="Arial" w:eastAsia="Times New Roman" w:hAnsi="Arial"/>
                <w:sz w:val="18"/>
                <w:lang w:eastAsia="en-GB"/>
              </w:rPr>
            </w:pPr>
            <w:ins w:id="129" w:author="cmcc-rong" w:date="2026-01-29T11:02:00Z" w16du:dateUtc="2026-01-29T03:02:00Z">
              <w:r>
                <w:rPr>
                  <w:rFonts w:ascii="Arial" w:hAnsi="Arial" w:hint="eastAsia"/>
                  <w:sz w:val="18"/>
                  <w:lang w:eastAsia="zh-CN"/>
                </w:rPr>
                <w:t>1</w:t>
              </w:r>
            </w:ins>
          </w:p>
        </w:tc>
        <w:tc>
          <w:tcPr>
            <w:tcW w:w="2586" w:type="pct"/>
            <w:vAlign w:val="center"/>
            <w:hideMark/>
          </w:tcPr>
          <w:p w14:paraId="5D83455E" w14:textId="5225B326" w:rsidR="00EB44EA" w:rsidRPr="006A65A9" w:rsidRDefault="00EB44EA" w:rsidP="00EB44EA">
            <w:pPr>
              <w:keepNext/>
              <w:keepLines/>
              <w:overflowPunct w:val="0"/>
              <w:autoSpaceDE w:val="0"/>
              <w:autoSpaceDN w:val="0"/>
              <w:adjustRightInd w:val="0"/>
              <w:spacing w:after="0"/>
              <w:textAlignment w:val="baseline"/>
              <w:rPr>
                <w:ins w:id="130" w:author="cmcc-rong" w:date="2026-01-29T10:54:00Z" w16du:dateUtc="2026-01-29T02:54:00Z"/>
                <w:rFonts w:ascii="Arial" w:eastAsia="Times New Roman" w:hAnsi="Arial"/>
                <w:sz w:val="18"/>
                <w:lang w:eastAsia="en-GB"/>
              </w:rPr>
            </w:pPr>
            <w:ins w:id="131" w:author="cmcc-rong" w:date="2026-01-29T11:02:00Z" w16du:dateUtc="2026-01-29T03:02:00Z">
              <w:r>
                <w:rPr>
                  <w:rFonts w:ascii="Arial" w:hAnsi="Arial" w:hint="eastAsia"/>
                  <w:sz w:val="18"/>
                  <w:lang w:eastAsia="zh-CN"/>
                </w:rPr>
                <w:t>T</w:t>
              </w:r>
              <w:r w:rsidRPr="002F0E63">
                <w:rPr>
                  <w:rFonts w:ascii="Arial" w:eastAsia="Times New Roman" w:hAnsi="Arial"/>
                  <w:sz w:val="18"/>
                  <w:lang w:eastAsia="en-GB"/>
                </w:rPr>
                <w:t xml:space="preserve">his IE shall contain </w:t>
              </w:r>
            </w:ins>
            <w:ins w:id="132" w:author="cmcc-rong" w:date="2026-01-29T14:11:00Z" w16du:dateUtc="2026-01-29T06:11:00Z">
              <w:r w:rsidR="008D529C">
                <w:rPr>
                  <w:rFonts w:ascii="Arial" w:hAnsi="Arial" w:hint="eastAsia"/>
                  <w:sz w:val="18"/>
                  <w:lang w:eastAsia="zh-CN"/>
                </w:rPr>
                <w:t xml:space="preserve">a list of </w:t>
              </w:r>
              <w:r w:rsidR="008D529C" w:rsidRPr="002F0E63">
                <w:rPr>
                  <w:rFonts w:ascii="Arial" w:eastAsia="Times New Roman" w:hAnsi="Arial"/>
                  <w:sz w:val="18"/>
                  <w:lang w:eastAsia="en-GB"/>
                </w:rPr>
                <w:t>Request</w:t>
              </w:r>
              <w:r w:rsidR="008D529C">
                <w:rPr>
                  <w:rFonts w:ascii="Arial" w:hAnsi="Arial" w:hint="eastAsia"/>
                  <w:sz w:val="18"/>
                  <w:lang w:eastAsia="zh-CN"/>
                </w:rPr>
                <w:t xml:space="preserve">ed </w:t>
              </w:r>
            </w:ins>
            <w:ins w:id="133" w:author="cmcc-rong" w:date="2026-01-29T11:02:00Z" w16du:dateUtc="2026-01-29T03:02:00Z">
              <w:r w:rsidRPr="002F0E63">
                <w:rPr>
                  <w:rFonts w:ascii="Arial" w:hAnsi="Arial"/>
                  <w:sz w:val="18"/>
                  <w:lang w:eastAsia="zh-CN"/>
                </w:rPr>
                <w:t>AIoT device permanent identifier</w:t>
              </w:r>
              <w:r w:rsidRPr="002F0E63">
                <w:rPr>
                  <w:rFonts w:ascii="Arial" w:eastAsia="Times New Roman" w:hAnsi="Arial"/>
                  <w:sz w:val="18"/>
                  <w:lang w:eastAsia="en-GB"/>
                </w:rPr>
                <w:t>.</w:t>
              </w:r>
            </w:ins>
          </w:p>
        </w:tc>
      </w:tr>
    </w:tbl>
    <w:p w14:paraId="47FE52F9" w14:textId="77777777" w:rsidR="006A65A9" w:rsidRPr="006A65A9" w:rsidRDefault="006A65A9" w:rsidP="006A65A9">
      <w:pPr>
        <w:overflowPunct w:val="0"/>
        <w:autoSpaceDE w:val="0"/>
        <w:autoSpaceDN w:val="0"/>
        <w:adjustRightInd w:val="0"/>
        <w:textAlignment w:val="baseline"/>
        <w:rPr>
          <w:ins w:id="134" w:author="cmcc-rong" w:date="2026-01-29T10:54:00Z" w16du:dateUtc="2026-01-29T02:54:00Z"/>
          <w:rFonts w:eastAsia="Times New Roman"/>
          <w:lang w:eastAsia="en-GB"/>
        </w:rPr>
      </w:pPr>
    </w:p>
    <w:p w14:paraId="02C1FE31" w14:textId="5C27804A" w:rsidR="006A65A9" w:rsidRPr="006A65A9" w:rsidRDefault="006A65A9" w:rsidP="006A65A9">
      <w:pPr>
        <w:overflowPunct w:val="0"/>
        <w:autoSpaceDE w:val="0"/>
        <w:autoSpaceDN w:val="0"/>
        <w:adjustRightInd w:val="0"/>
        <w:textAlignment w:val="baseline"/>
        <w:rPr>
          <w:ins w:id="135" w:author="cmcc-rong" w:date="2026-01-29T10:54:00Z" w16du:dateUtc="2026-01-29T02:54:00Z"/>
          <w:rFonts w:eastAsia="Times New Roman"/>
          <w:lang w:eastAsia="en-GB"/>
        </w:rPr>
      </w:pPr>
      <w:ins w:id="136" w:author="cmcc-rong" w:date="2026-01-29T10:54:00Z" w16du:dateUtc="2026-01-29T02:54:00Z">
        <w:r w:rsidRPr="006A65A9">
          <w:rPr>
            <w:rFonts w:eastAsia="Times New Roman"/>
            <w:lang w:eastAsia="en-GB"/>
          </w:rPr>
          <w:t>This method shall support the request data structures specified in table 5.2.</w:t>
        </w:r>
      </w:ins>
      <w:ins w:id="137" w:author="cmcc-rong" w:date="2026-01-29T11:02:00Z" w16du:dateUtc="2026-01-29T03:02:00Z">
        <w:r w:rsidR="00EB44EA" w:rsidRPr="00EB44EA">
          <w:rPr>
            <w:rFonts w:hint="eastAsia"/>
            <w:highlight w:val="yellow"/>
            <w:lang w:eastAsia="zh-CN"/>
          </w:rPr>
          <w:t>x</w:t>
        </w:r>
      </w:ins>
      <w:ins w:id="138" w:author="cmcc-rong" w:date="2026-01-29T10:54:00Z" w16du:dateUtc="2026-01-29T02:54:00Z">
        <w:r w:rsidRPr="006A65A9">
          <w:rPr>
            <w:rFonts w:eastAsia="Times New Roman"/>
            <w:lang w:eastAsia="en-GB"/>
          </w:rPr>
          <w:t>.3.1-2 and the response data structures and response codes specified in table 5.2.</w:t>
        </w:r>
      </w:ins>
      <w:ins w:id="139" w:author="cmcc-rong" w:date="2026-01-29T11:02:00Z" w16du:dateUtc="2026-01-29T03:02:00Z">
        <w:r w:rsidR="00EB44EA" w:rsidRPr="00EB44EA">
          <w:rPr>
            <w:rFonts w:hint="eastAsia"/>
            <w:highlight w:val="yellow"/>
            <w:lang w:eastAsia="zh-CN"/>
          </w:rPr>
          <w:t>x</w:t>
        </w:r>
      </w:ins>
      <w:ins w:id="140" w:author="cmcc-rong" w:date="2026-01-29T10:54:00Z" w16du:dateUtc="2026-01-29T02:54:00Z">
        <w:r w:rsidRPr="006A65A9">
          <w:rPr>
            <w:rFonts w:eastAsia="Times New Roman"/>
            <w:lang w:eastAsia="en-GB"/>
          </w:rPr>
          <w:t>.3.1-3.</w:t>
        </w:r>
      </w:ins>
    </w:p>
    <w:p w14:paraId="67414835" w14:textId="2C7474E2" w:rsidR="006A65A9" w:rsidRPr="006A65A9" w:rsidRDefault="006A65A9" w:rsidP="006A65A9">
      <w:pPr>
        <w:keepNext/>
        <w:keepLines/>
        <w:overflowPunct w:val="0"/>
        <w:autoSpaceDE w:val="0"/>
        <w:autoSpaceDN w:val="0"/>
        <w:adjustRightInd w:val="0"/>
        <w:spacing w:before="60"/>
        <w:jc w:val="center"/>
        <w:textAlignment w:val="baseline"/>
        <w:rPr>
          <w:ins w:id="141" w:author="cmcc-rong" w:date="2026-01-29T10:54:00Z" w16du:dateUtc="2026-01-29T02:54:00Z"/>
          <w:rFonts w:ascii="Arial" w:eastAsia="Times New Roman" w:hAnsi="Arial"/>
          <w:b/>
          <w:lang w:eastAsia="en-GB"/>
        </w:rPr>
      </w:pPr>
      <w:ins w:id="142" w:author="cmcc-rong" w:date="2026-01-29T10:54:00Z" w16du:dateUtc="2026-01-29T02:54:00Z">
        <w:r w:rsidRPr="006A65A9">
          <w:rPr>
            <w:rFonts w:ascii="Arial" w:eastAsia="Times New Roman" w:hAnsi="Arial"/>
            <w:b/>
            <w:lang w:eastAsia="en-GB"/>
          </w:rPr>
          <w:t>Table 5.2.</w:t>
        </w:r>
      </w:ins>
      <w:ins w:id="143" w:author="cmcc-rong" w:date="2026-01-29T11:02:00Z" w16du:dateUtc="2026-01-29T03:02:00Z">
        <w:r w:rsidR="00EB44EA" w:rsidRPr="00EB44EA">
          <w:rPr>
            <w:rFonts w:ascii="Arial" w:hAnsi="Arial" w:hint="eastAsia"/>
            <w:b/>
            <w:highlight w:val="yellow"/>
            <w:lang w:eastAsia="zh-CN"/>
          </w:rPr>
          <w:t>x</w:t>
        </w:r>
      </w:ins>
      <w:ins w:id="144" w:author="cmcc-rong" w:date="2026-01-29T10:54:00Z" w16du:dateUtc="2026-01-29T02:54:00Z">
        <w:r w:rsidRPr="006A65A9">
          <w:rPr>
            <w:rFonts w:ascii="Arial" w:eastAsia="Times New Roman" w:hAnsi="Arial"/>
            <w:b/>
            <w:lang w:eastAsia="en-GB"/>
          </w:rPr>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A65A9" w:rsidRPr="006A65A9" w14:paraId="6DF4E64D" w14:textId="77777777" w:rsidTr="0072411D">
        <w:trPr>
          <w:jc w:val="center"/>
          <w:ins w:id="145" w:author="cmcc-rong" w:date="2026-01-29T10:54:00Z"/>
        </w:trPr>
        <w:tc>
          <w:tcPr>
            <w:tcW w:w="1612" w:type="dxa"/>
            <w:tcBorders>
              <w:bottom w:val="single" w:sz="6" w:space="0" w:color="auto"/>
            </w:tcBorders>
            <w:shd w:val="clear" w:color="auto" w:fill="C0C0C0"/>
            <w:hideMark/>
          </w:tcPr>
          <w:p w14:paraId="4E7C121D" w14:textId="77777777" w:rsidR="006A65A9" w:rsidRPr="006A65A9" w:rsidRDefault="006A65A9" w:rsidP="006A65A9">
            <w:pPr>
              <w:keepNext/>
              <w:keepLines/>
              <w:overflowPunct w:val="0"/>
              <w:autoSpaceDE w:val="0"/>
              <w:autoSpaceDN w:val="0"/>
              <w:adjustRightInd w:val="0"/>
              <w:spacing w:after="0"/>
              <w:jc w:val="center"/>
              <w:textAlignment w:val="baseline"/>
              <w:rPr>
                <w:ins w:id="146" w:author="cmcc-rong" w:date="2026-01-29T10:54:00Z" w16du:dateUtc="2026-01-29T02:54:00Z"/>
                <w:rFonts w:ascii="Arial" w:eastAsia="Times New Roman" w:hAnsi="Arial"/>
                <w:b/>
                <w:sz w:val="18"/>
                <w:lang w:eastAsia="en-GB"/>
              </w:rPr>
            </w:pPr>
            <w:ins w:id="147" w:author="cmcc-rong" w:date="2026-01-29T10:54:00Z" w16du:dateUtc="2026-01-29T02:54:00Z">
              <w:r w:rsidRPr="006A65A9">
                <w:rPr>
                  <w:rFonts w:ascii="Arial" w:eastAsia="Times New Roman" w:hAnsi="Arial"/>
                  <w:b/>
                  <w:sz w:val="18"/>
                  <w:lang w:eastAsia="en-GB"/>
                </w:rPr>
                <w:t>Data type</w:t>
              </w:r>
            </w:ins>
          </w:p>
        </w:tc>
        <w:tc>
          <w:tcPr>
            <w:tcW w:w="422" w:type="dxa"/>
            <w:tcBorders>
              <w:bottom w:val="single" w:sz="6" w:space="0" w:color="auto"/>
            </w:tcBorders>
            <w:shd w:val="clear" w:color="auto" w:fill="C0C0C0"/>
            <w:hideMark/>
          </w:tcPr>
          <w:p w14:paraId="08CFD2DB" w14:textId="77777777" w:rsidR="006A65A9" w:rsidRPr="006A65A9" w:rsidRDefault="006A65A9" w:rsidP="006A65A9">
            <w:pPr>
              <w:keepNext/>
              <w:keepLines/>
              <w:overflowPunct w:val="0"/>
              <w:autoSpaceDE w:val="0"/>
              <w:autoSpaceDN w:val="0"/>
              <w:adjustRightInd w:val="0"/>
              <w:spacing w:after="0"/>
              <w:jc w:val="center"/>
              <w:textAlignment w:val="baseline"/>
              <w:rPr>
                <w:ins w:id="148" w:author="cmcc-rong" w:date="2026-01-29T10:54:00Z" w16du:dateUtc="2026-01-29T02:54:00Z"/>
                <w:rFonts w:ascii="Arial" w:eastAsia="Times New Roman" w:hAnsi="Arial"/>
                <w:b/>
                <w:sz w:val="18"/>
                <w:lang w:eastAsia="en-GB"/>
              </w:rPr>
            </w:pPr>
            <w:ins w:id="149" w:author="cmcc-rong" w:date="2026-01-29T10:54:00Z" w16du:dateUtc="2026-01-29T02:54:00Z">
              <w:r w:rsidRPr="006A65A9">
                <w:rPr>
                  <w:rFonts w:ascii="Arial" w:eastAsia="Times New Roman" w:hAnsi="Arial"/>
                  <w:b/>
                  <w:sz w:val="18"/>
                  <w:lang w:eastAsia="en-GB"/>
                </w:rPr>
                <w:t>P</w:t>
              </w:r>
            </w:ins>
          </w:p>
        </w:tc>
        <w:tc>
          <w:tcPr>
            <w:tcW w:w="1264" w:type="dxa"/>
            <w:tcBorders>
              <w:bottom w:val="single" w:sz="6" w:space="0" w:color="auto"/>
            </w:tcBorders>
            <w:shd w:val="clear" w:color="auto" w:fill="C0C0C0"/>
            <w:hideMark/>
          </w:tcPr>
          <w:p w14:paraId="27D8D9C0" w14:textId="77777777" w:rsidR="006A65A9" w:rsidRPr="006A65A9" w:rsidRDefault="006A65A9" w:rsidP="006A65A9">
            <w:pPr>
              <w:keepNext/>
              <w:keepLines/>
              <w:overflowPunct w:val="0"/>
              <w:autoSpaceDE w:val="0"/>
              <w:autoSpaceDN w:val="0"/>
              <w:adjustRightInd w:val="0"/>
              <w:spacing w:after="0"/>
              <w:jc w:val="center"/>
              <w:textAlignment w:val="baseline"/>
              <w:rPr>
                <w:ins w:id="150" w:author="cmcc-rong" w:date="2026-01-29T10:54:00Z" w16du:dateUtc="2026-01-29T02:54:00Z"/>
                <w:rFonts w:ascii="Arial" w:eastAsia="Times New Roman" w:hAnsi="Arial"/>
                <w:b/>
                <w:sz w:val="18"/>
                <w:lang w:eastAsia="en-GB"/>
              </w:rPr>
            </w:pPr>
            <w:ins w:id="151" w:author="cmcc-rong" w:date="2026-01-29T10:54:00Z" w16du:dateUtc="2026-01-29T02:54:00Z">
              <w:r w:rsidRPr="006A65A9">
                <w:rPr>
                  <w:rFonts w:ascii="Arial" w:eastAsia="Times New Roman" w:hAnsi="Arial"/>
                  <w:b/>
                  <w:sz w:val="18"/>
                  <w:lang w:eastAsia="en-GB"/>
                </w:rPr>
                <w:t>Cardinality</w:t>
              </w:r>
            </w:ins>
          </w:p>
        </w:tc>
        <w:tc>
          <w:tcPr>
            <w:tcW w:w="6381" w:type="dxa"/>
            <w:tcBorders>
              <w:bottom w:val="single" w:sz="6" w:space="0" w:color="auto"/>
            </w:tcBorders>
            <w:shd w:val="clear" w:color="auto" w:fill="C0C0C0"/>
            <w:vAlign w:val="center"/>
            <w:hideMark/>
          </w:tcPr>
          <w:p w14:paraId="45266B73" w14:textId="77777777" w:rsidR="006A65A9" w:rsidRPr="006A65A9" w:rsidRDefault="006A65A9" w:rsidP="006A65A9">
            <w:pPr>
              <w:keepNext/>
              <w:keepLines/>
              <w:overflowPunct w:val="0"/>
              <w:autoSpaceDE w:val="0"/>
              <w:autoSpaceDN w:val="0"/>
              <w:adjustRightInd w:val="0"/>
              <w:spacing w:after="0"/>
              <w:jc w:val="center"/>
              <w:textAlignment w:val="baseline"/>
              <w:rPr>
                <w:ins w:id="152" w:author="cmcc-rong" w:date="2026-01-29T10:54:00Z" w16du:dateUtc="2026-01-29T02:54:00Z"/>
                <w:rFonts w:ascii="Arial" w:eastAsia="Times New Roman" w:hAnsi="Arial"/>
                <w:b/>
                <w:sz w:val="18"/>
                <w:lang w:eastAsia="en-GB"/>
              </w:rPr>
            </w:pPr>
            <w:ins w:id="153" w:author="cmcc-rong" w:date="2026-01-29T10:54:00Z" w16du:dateUtc="2026-01-29T02:54:00Z">
              <w:r w:rsidRPr="006A65A9">
                <w:rPr>
                  <w:rFonts w:ascii="Arial" w:eastAsia="Times New Roman" w:hAnsi="Arial"/>
                  <w:b/>
                  <w:sz w:val="18"/>
                  <w:lang w:eastAsia="en-GB"/>
                </w:rPr>
                <w:t>Description</w:t>
              </w:r>
            </w:ins>
          </w:p>
        </w:tc>
      </w:tr>
      <w:tr w:rsidR="006A65A9" w:rsidRPr="006A65A9" w14:paraId="6D2AD86C" w14:textId="77777777" w:rsidTr="0072411D">
        <w:trPr>
          <w:jc w:val="center"/>
          <w:ins w:id="154" w:author="cmcc-rong" w:date="2026-01-29T10:54:00Z"/>
        </w:trPr>
        <w:tc>
          <w:tcPr>
            <w:tcW w:w="1612" w:type="dxa"/>
            <w:tcBorders>
              <w:top w:val="single" w:sz="6" w:space="0" w:color="auto"/>
            </w:tcBorders>
            <w:hideMark/>
          </w:tcPr>
          <w:p w14:paraId="67341BC5" w14:textId="77777777" w:rsidR="006A65A9" w:rsidRPr="006A65A9" w:rsidRDefault="006A65A9" w:rsidP="006A65A9">
            <w:pPr>
              <w:keepNext/>
              <w:keepLines/>
              <w:overflowPunct w:val="0"/>
              <w:autoSpaceDE w:val="0"/>
              <w:autoSpaceDN w:val="0"/>
              <w:adjustRightInd w:val="0"/>
              <w:spacing w:after="0"/>
              <w:textAlignment w:val="baseline"/>
              <w:rPr>
                <w:ins w:id="155" w:author="cmcc-rong" w:date="2026-01-29T10:54:00Z" w16du:dateUtc="2026-01-29T02:54:00Z"/>
                <w:rFonts w:ascii="Arial" w:eastAsia="Times New Roman" w:hAnsi="Arial"/>
                <w:sz w:val="18"/>
                <w:lang w:eastAsia="en-GB"/>
              </w:rPr>
            </w:pPr>
            <w:ins w:id="156" w:author="cmcc-rong" w:date="2026-01-29T10:54:00Z" w16du:dateUtc="2026-01-29T02:54:00Z">
              <w:r w:rsidRPr="006A65A9">
                <w:rPr>
                  <w:rFonts w:ascii="Arial" w:eastAsia="Times New Roman" w:hAnsi="Arial"/>
                  <w:sz w:val="18"/>
                  <w:lang w:eastAsia="en-GB"/>
                </w:rPr>
                <w:t>n/a</w:t>
              </w:r>
            </w:ins>
          </w:p>
        </w:tc>
        <w:tc>
          <w:tcPr>
            <w:tcW w:w="422" w:type="dxa"/>
            <w:tcBorders>
              <w:top w:val="single" w:sz="6" w:space="0" w:color="auto"/>
            </w:tcBorders>
            <w:hideMark/>
          </w:tcPr>
          <w:p w14:paraId="551A41E3" w14:textId="77777777" w:rsidR="006A65A9" w:rsidRPr="006A65A9" w:rsidRDefault="006A65A9" w:rsidP="006A65A9">
            <w:pPr>
              <w:keepNext/>
              <w:keepLines/>
              <w:overflowPunct w:val="0"/>
              <w:autoSpaceDE w:val="0"/>
              <w:autoSpaceDN w:val="0"/>
              <w:adjustRightInd w:val="0"/>
              <w:spacing w:after="0"/>
              <w:jc w:val="center"/>
              <w:textAlignment w:val="baseline"/>
              <w:rPr>
                <w:ins w:id="157" w:author="cmcc-rong" w:date="2026-01-29T10:54:00Z" w16du:dateUtc="2026-01-29T02:54:00Z"/>
                <w:rFonts w:ascii="Arial" w:eastAsia="Times New Roman" w:hAnsi="Arial"/>
                <w:sz w:val="18"/>
                <w:lang w:eastAsia="en-GB"/>
              </w:rPr>
            </w:pPr>
          </w:p>
        </w:tc>
        <w:tc>
          <w:tcPr>
            <w:tcW w:w="1264" w:type="dxa"/>
            <w:tcBorders>
              <w:top w:val="single" w:sz="6" w:space="0" w:color="auto"/>
            </w:tcBorders>
            <w:hideMark/>
          </w:tcPr>
          <w:p w14:paraId="6B5E7BD3" w14:textId="77777777" w:rsidR="006A65A9" w:rsidRPr="006A65A9" w:rsidRDefault="006A65A9" w:rsidP="006A65A9">
            <w:pPr>
              <w:keepNext/>
              <w:keepLines/>
              <w:overflowPunct w:val="0"/>
              <w:autoSpaceDE w:val="0"/>
              <w:autoSpaceDN w:val="0"/>
              <w:adjustRightInd w:val="0"/>
              <w:spacing w:after="0"/>
              <w:jc w:val="center"/>
              <w:textAlignment w:val="baseline"/>
              <w:rPr>
                <w:ins w:id="158" w:author="cmcc-rong" w:date="2026-01-29T10:54:00Z" w16du:dateUtc="2026-01-29T02:54:00Z"/>
                <w:rFonts w:ascii="Arial" w:eastAsia="Times New Roman" w:hAnsi="Arial"/>
                <w:sz w:val="18"/>
                <w:lang w:eastAsia="en-GB"/>
              </w:rPr>
            </w:pPr>
          </w:p>
        </w:tc>
        <w:tc>
          <w:tcPr>
            <w:tcW w:w="6381" w:type="dxa"/>
            <w:tcBorders>
              <w:top w:val="single" w:sz="6" w:space="0" w:color="auto"/>
            </w:tcBorders>
            <w:hideMark/>
          </w:tcPr>
          <w:p w14:paraId="22C1501B" w14:textId="77777777" w:rsidR="006A65A9" w:rsidRPr="006A65A9" w:rsidRDefault="006A65A9" w:rsidP="006A65A9">
            <w:pPr>
              <w:keepNext/>
              <w:keepLines/>
              <w:overflowPunct w:val="0"/>
              <w:autoSpaceDE w:val="0"/>
              <w:autoSpaceDN w:val="0"/>
              <w:adjustRightInd w:val="0"/>
              <w:spacing w:after="0"/>
              <w:textAlignment w:val="baseline"/>
              <w:rPr>
                <w:ins w:id="159" w:author="cmcc-rong" w:date="2026-01-29T10:54:00Z" w16du:dateUtc="2026-01-29T02:54:00Z"/>
                <w:rFonts w:ascii="Arial" w:eastAsia="Times New Roman" w:hAnsi="Arial"/>
                <w:sz w:val="18"/>
                <w:lang w:eastAsia="en-GB"/>
              </w:rPr>
            </w:pPr>
          </w:p>
        </w:tc>
      </w:tr>
    </w:tbl>
    <w:p w14:paraId="1FBDA56A" w14:textId="77777777" w:rsidR="006A65A9" w:rsidRPr="006A65A9" w:rsidRDefault="006A65A9" w:rsidP="006A65A9">
      <w:pPr>
        <w:overflowPunct w:val="0"/>
        <w:autoSpaceDE w:val="0"/>
        <w:autoSpaceDN w:val="0"/>
        <w:adjustRightInd w:val="0"/>
        <w:textAlignment w:val="baseline"/>
        <w:rPr>
          <w:ins w:id="160" w:author="cmcc-rong" w:date="2026-01-29T10:54:00Z" w16du:dateUtc="2026-01-29T02:54:00Z"/>
          <w:rFonts w:eastAsia="Times New Roman"/>
          <w:lang w:eastAsia="en-GB"/>
        </w:rPr>
      </w:pPr>
    </w:p>
    <w:p w14:paraId="497FA8DA" w14:textId="5E6EF0F4" w:rsidR="006A65A9" w:rsidRPr="006A65A9" w:rsidRDefault="006A65A9" w:rsidP="006A65A9">
      <w:pPr>
        <w:keepNext/>
        <w:keepLines/>
        <w:overflowPunct w:val="0"/>
        <w:autoSpaceDE w:val="0"/>
        <w:autoSpaceDN w:val="0"/>
        <w:adjustRightInd w:val="0"/>
        <w:spacing w:before="60"/>
        <w:jc w:val="center"/>
        <w:textAlignment w:val="baseline"/>
        <w:rPr>
          <w:ins w:id="161" w:author="cmcc-rong" w:date="2026-01-29T10:54:00Z" w16du:dateUtc="2026-01-29T02:54:00Z"/>
          <w:rFonts w:ascii="Arial" w:eastAsia="Times New Roman" w:hAnsi="Arial"/>
          <w:b/>
          <w:lang w:eastAsia="en-GB"/>
        </w:rPr>
      </w:pPr>
      <w:ins w:id="162" w:author="cmcc-rong" w:date="2026-01-29T10:54:00Z" w16du:dateUtc="2026-01-29T02:54:00Z">
        <w:r w:rsidRPr="006A65A9">
          <w:rPr>
            <w:rFonts w:ascii="Arial" w:eastAsia="Times New Roman" w:hAnsi="Arial"/>
            <w:b/>
            <w:lang w:eastAsia="en-GB"/>
          </w:rPr>
          <w:t>Table 5.2.</w:t>
        </w:r>
      </w:ins>
      <w:ins w:id="163" w:author="cmcc-rong" w:date="2026-01-29T11:03:00Z" w16du:dateUtc="2026-01-29T03:03:00Z">
        <w:r w:rsidR="00EB44EA" w:rsidRPr="00EB44EA">
          <w:rPr>
            <w:rFonts w:ascii="Arial" w:hAnsi="Arial" w:hint="eastAsia"/>
            <w:b/>
            <w:highlight w:val="yellow"/>
            <w:lang w:eastAsia="zh-CN"/>
          </w:rPr>
          <w:t>x</w:t>
        </w:r>
      </w:ins>
      <w:ins w:id="164" w:author="cmcc-rong" w:date="2026-01-29T10:54:00Z" w16du:dateUtc="2026-01-29T02:54:00Z">
        <w:r w:rsidRPr="006A65A9">
          <w:rPr>
            <w:rFonts w:ascii="Arial" w:eastAsia="Times New Roman" w:hAnsi="Arial"/>
            <w:b/>
            <w:lang w:eastAsia="en-GB"/>
          </w:rPr>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A65A9" w:rsidRPr="006A65A9" w14:paraId="1DBB5553" w14:textId="77777777" w:rsidTr="0072411D">
        <w:trPr>
          <w:jc w:val="center"/>
          <w:ins w:id="165" w:author="cmcc-rong" w:date="2026-01-29T10:54:00Z"/>
        </w:trPr>
        <w:tc>
          <w:tcPr>
            <w:tcW w:w="2146" w:type="dxa"/>
            <w:tcBorders>
              <w:bottom w:val="single" w:sz="6" w:space="0" w:color="auto"/>
            </w:tcBorders>
            <w:shd w:val="clear" w:color="auto" w:fill="C0C0C0"/>
            <w:hideMark/>
          </w:tcPr>
          <w:p w14:paraId="417D88C3" w14:textId="77777777" w:rsidR="006A65A9" w:rsidRPr="006A65A9" w:rsidRDefault="006A65A9" w:rsidP="006A65A9">
            <w:pPr>
              <w:keepNext/>
              <w:keepLines/>
              <w:overflowPunct w:val="0"/>
              <w:autoSpaceDE w:val="0"/>
              <w:autoSpaceDN w:val="0"/>
              <w:adjustRightInd w:val="0"/>
              <w:spacing w:after="0"/>
              <w:jc w:val="center"/>
              <w:textAlignment w:val="baseline"/>
              <w:rPr>
                <w:ins w:id="166" w:author="cmcc-rong" w:date="2026-01-29T10:54:00Z" w16du:dateUtc="2026-01-29T02:54:00Z"/>
                <w:rFonts w:ascii="Arial" w:eastAsia="Times New Roman" w:hAnsi="Arial"/>
                <w:b/>
                <w:sz w:val="18"/>
                <w:lang w:eastAsia="en-GB"/>
              </w:rPr>
            </w:pPr>
            <w:ins w:id="167" w:author="cmcc-rong" w:date="2026-01-29T10:54:00Z" w16du:dateUtc="2026-01-29T02:54:00Z">
              <w:r w:rsidRPr="006A65A9">
                <w:rPr>
                  <w:rFonts w:ascii="Arial" w:eastAsia="Times New Roman" w:hAnsi="Arial"/>
                  <w:b/>
                  <w:sz w:val="18"/>
                  <w:lang w:eastAsia="en-GB"/>
                </w:rPr>
                <w:t>Data type</w:t>
              </w:r>
            </w:ins>
          </w:p>
        </w:tc>
        <w:tc>
          <w:tcPr>
            <w:tcW w:w="425" w:type="dxa"/>
            <w:tcBorders>
              <w:bottom w:val="single" w:sz="6" w:space="0" w:color="auto"/>
            </w:tcBorders>
            <w:shd w:val="clear" w:color="auto" w:fill="C0C0C0"/>
            <w:hideMark/>
          </w:tcPr>
          <w:p w14:paraId="07F48B51" w14:textId="77777777" w:rsidR="006A65A9" w:rsidRPr="006A65A9" w:rsidRDefault="006A65A9" w:rsidP="006A65A9">
            <w:pPr>
              <w:keepNext/>
              <w:keepLines/>
              <w:overflowPunct w:val="0"/>
              <w:autoSpaceDE w:val="0"/>
              <w:autoSpaceDN w:val="0"/>
              <w:adjustRightInd w:val="0"/>
              <w:spacing w:after="0"/>
              <w:jc w:val="center"/>
              <w:textAlignment w:val="baseline"/>
              <w:rPr>
                <w:ins w:id="168" w:author="cmcc-rong" w:date="2026-01-29T10:54:00Z" w16du:dateUtc="2026-01-29T02:54:00Z"/>
                <w:rFonts w:ascii="Arial" w:eastAsia="Times New Roman" w:hAnsi="Arial"/>
                <w:b/>
                <w:sz w:val="18"/>
                <w:lang w:eastAsia="en-GB"/>
              </w:rPr>
            </w:pPr>
            <w:ins w:id="169" w:author="cmcc-rong" w:date="2026-01-29T10:54:00Z" w16du:dateUtc="2026-01-29T02:54:00Z">
              <w:r w:rsidRPr="006A65A9">
                <w:rPr>
                  <w:rFonts w:ascii="Arial" w:eastAsia="Times New Roman" w:hAnsi="Arial"/>
                  <w:b/>
                  <w:sz w:val="18"/>
                  <w:lang w:eastAsia="en-GB"/>
                </w:rPr>
                <w:t>P</w:t>
              </w:r>
            </w:ins>
          </w:p>
        </w:tc>
        <w:tc>
          <w:tcPr>
            <w:tcW w:w="1134" w:type="dxa"/>
            <w:tcBorders>
              <w:bottom w:val="single" w:sz="6" w:space="0" w:color="auto"/>
            </w:tcBorders>
            <w:shd w:val="clear" w:color="auto" w:fill="C0C0C0"/>
            <w:hideMark/>
          </w:tcPr>
          <w:p w14:paraId="4B915A2C" w14:textId="77777777" w:rsidR="006A65A9" w:rsidRPr="006A65A9" w:rsidRDefault="006A65A9" w:rsidP="006A65A9">
            <w:pPr>
              <w:keepNext/>
              <w:keepLines/>
              <w:overflowPunct w:val="0"/>
              <w:autoSpaceDE w:val="0"/>
              <w:autoSpaceDN w:val="0"/>
              <w:adjustRightInd w:val="0"/>
              <w:spacing w:after="0"/>
              <w:jc w:val="center"/>
              <w:textAlignment w:val="baseline"/>
              <w:rPr>
                <w:ins w:id="170" w:author="cmcc-rong" w:date="2026-01-29T10:54:00Z" w16du:dateUtc="2026-01-29T02:54:00Z"/>
                <w:rFonts w:ascii="Arial" w:eastAsia="Times New Roman" w:hAnsi="Arial"/>
                <w:b/>
                <w:sz w:val="18"/>
                <w:lang w:eastAsia="en-GB"/>
              </w:rPr>
            </w:pPr>
            <w:ins w:id="171" w:author="cmcc-rong" w:date="2026-01-29T10:54:00Z" w16du:dateUtc="2026-01-29T02:54:00Z">
              <w:r w:rsidRPr="006A65A9">
                <w:rPr>
                  <w:rFonts w:ascii="Arial" w:eastAsia="Times New Roman" w:hAnsi="Arial"/>
                  <w:b/>
                  <w:sz w:val="18"/>
                  <w:lang w:eastAsia="en-GB"/>
                </w:rPr>
                <w:t>Cardinality</w:t>
              </w:r>
            </w:ins>
          </w:p>
        </w:tc>
        <w:tc>
          <w:tcPr>
            <w:tcW w:w="2048" w:type="dxa"/>
            <w:tcBorders>
              <w:bottom w:val="single" w:sz="6" w:space="0" w:color="auto"/>
            </w:tcBorders>
            <w:shd w:val="clear" w:color="auto" w:fill="C0C0C0"/>
            <w:hideMark/>
          </w:tcPr>
          <w:p w14:paraId="223D2938" w14:textId="77777777" w:rsidR="006A65A9" w:rsidRPr="006A65A9" w:rsidRDefault="006A65A9" w:rsidP="006A65A9">
            <w:pPr>
              <w:keepNext/>
              <w:keepLines/>
              <w:overflowPunct w:val="0"/>
              <w:autoSpaceDE w:val="0"/>
              <w:autoSpaceDN w:val="0"/>
              <w:adjustRightInd w:val="0"/>
              <w:spacing w:after="0"/>
              <w:jc w:val="center"/>
              <w:textAlignment w:val="baseline"/>
              <w:rPr>
                <w:ins w:id="172" w:author="cmcc-rong" w:date="2026-01-29T10:54:00Z" w16du:dateUtc="2026-01-29T02:54:00Z"/>
                <w:rFonts w:ascii="Arial" w:eastAsia="Times New Roman" w:hAnsi="Arial"/>
                <w:b/>
                <w:sz w:val="18"/>
                <w:lang w:eastAsia="en-GB"/>
              </w:rPr>
            </w:pPr>
            <w:ins w:id="173" w:author="cmcc-rong" w:date="2026-01-29T10:54:00Z" w16du:dateUtc="2026-01-29T02:54:00Z">
              <w:r w:rsidRPr="006A65A9">
                <w:rPr>
                  <w:rFonts w:ascii="Arial" w:eastAsia="Times New Roman" w:hAnsi="Arial"/>
                  <w:b/>
                  <w:sz w:val="18"/>
                  <w:lang w:eastAsia="en-GB"/>
                </w:rPr>
                <w:t>Response</w:t>
              </w:r>
            </w:ins>
          </w:p>
          <w:p w14:paraId="1F631E04" w14:textId="77777777" w:rsidR="006A65A9" w:rsidRPr="006A65A9" w:rsidRDefault="006A65A9" w:rsidP="006A65A9">
            <w:pPr>
              <w:keepNext/>
              <w:keepLines/>
              <w:overflowPunct w:val="0"/>
              <w:autoSpaceDE w:val="0"/>
              <w:autoSpaceDN w:val="0"/>
              <w:adjustRightInd w:val="0"/>
              <w:spacing w:after="0"/>
              <w:jc w:val="center"/>
              <w:textAlignment w:val="baseline"/>
              <w:rPr>
                <w:ins w:id="174" w:author="cmcc-rong" w:date="2026-01-29T10:54:00Z" w16du:dateUtc="2026-01-29T02:54:00Z"/>
                <w:rFonts w:ascii="Arial" w:eastAsia="Times New Roman" w:hAnsi="Arial"/>
                <w:b/>
                <w:sz w:val="18"/>
                <w:lang w:eastAsia="en-GB"/>
              </w:rPr>
            </w:pPr>
            <w:ins w:id="175" w:author="cmcc-rong" w:date="2026-01-29T10:54:00Z" w16du:dateUtc="2026-01-29T02:54:00Z">
              <w:r w:rsidRPr="006A65A9">
                <w:rPr>
                  <w:rFonts w:ascii="Arial" w:eastAsia="Times New Roman" w:hAnsi="Arial"/>
                  <w:b/>
                  <w:sz w:val="18"/>
                  <w:lang w:eastAsia="en-GB"/>
                </w:rPr>
                <w:t>codes</w:t>
              </w:r>
            </w:ins>
          </w:p>
        </w:tc>
        <w:tc>
          <w:tcPr>
            <w:tcW w:w="3926" w:type="dxa"/>
            <w:tcBorders>
              <w:bottom w:val="single" w:sz="6" w:space="0" w:color="auto"/>
            </w:tcBorders>
            <w:shd w:val="clear" w:color="auto" w:fill="C0C0C0"/>
            <w:hideMark/>
          </w:tcPr>
          <w:p w14:paraId="38833CAC" w14:textId="77777777" w:rsidR="006A65A9" w:rsidRPr="006A65A9" w:rsidRDefault="006A65A9" w:rsidP="006A65A9">
            <w:pPr>
              <w:keepNext/>
              <w:keepLines/>
              <w:overflowPunct w:val="0"/>
              <w:autoSpaceDE w:val="0"/>
              <w:autoSpaceDN w:val="0"/>
              <w:adjustRightInd w:val="0"/>
              <w:spacing w:after="0"/>
              <w:jc w:val="center"/>
              <w:textAlignment w:val="baseline"/>
              <w:rPr>
                <w:ins w:id="176" w:author="cmcc-rong" w:date="2026-01-29T10:54:00Z" w16du:dateUtc="2026-01-29T02:54:00Z"/>
                <w:rFonts w:ascii="Arial" w:eastAsia="Times New Roman" w:hAnsi="Arial"/>
                <w:b/>
                <w:sz w:val="18"/>
                <w:lang w:eastAsia="en-GB"/>
              </w:rPr>
            </w:pPr>
            <w:ins w:id="177" w:author="cmcc-rong" w:date="2026-01-29T10:54:00Z" w16du:dateUtc="2026-01-29T02:54:00Z">
              <w:r w:rsidRPr="006A65A9">
                <w:rPr>
                  <w:rFonts w:ascii="Arial" w:eastAsia="Times New Roman" w:hAnsi="Arial"/>
                  <w:b/>
                  <w:sz w:val="18"/>
                  <w:lang w:eastAsia="en-GB"/>
                </w:rPr>
                <w:t>Description</w:t>
              </w:r>
            </w:ins>
          </w:p>
        </w:tc>
      </w:tr>
      <w:tr w:rsidR="006A65A9" w:rsidRPr="006A65A9" w14:paraId="2C609CEF" w14:textId="77777777" w:rsidTr="0072411D">
        <w:trPr>
          <w:jc w:val="center"/>
          <w:ins w:id="178" w:author="cmcc-rong" w:date="2026-01-29T10:54:00Z"/>
        </w:trPr>
        <w:tc>
          <w:tcPr>
            <w:tcW w:w="2146" w:type="dxa"/>
            <w:tcBorders>
              <w:top w:val="single" w:sz="6" w:space="0" w:color="auto"/>
            </w:tcBorders>
            <w:hideMark/>
          </w:tcPr>
          <w:p w14:paraId="36C50587" w14:textId="30190233" w:rsidR="006A65A9" w:rsidRPr="00EB44EA" w:rsidRDefault="006A65A9" w:rsidP="006A65A9">
            <w:pPr>
              <w:keepNext/>
              <w:keepLines/>
              <w:overflowPunct w:val="0"/>
              <w:autoSpaceDE w:val="0"/>
              <w:autoSpaceDN w:val="0"/>
              <w:adjustRightInd w:val="0"/>
              <w:spacing w:after="0"/>
              <w:textAlignment w:val="baseline"/>
              <w:rPr>
                <w:ins w:id="179" w:author="cmcc-rong" w:date="2026-01-29T10:54:00Z" w16du:dateUtc="2026-01-29T02:54:00Z"/>
                <w:rFonts w:ascii="Arial" w:hAnsi="Arial"/>
                <w:sz w:val="18"/>
                <w:lang w:eastAsia="zh-CN"/>
              </w:rPr>
            </w:pPr>
            <w:bookmarkStart w:id="180" w:name="OLE_LINK16"/>
            <w:ins w:id="181" w:author="cmcc-rong" w:date="2026-01-29T10:54:00Z" w16du:dateUtc="2026-01-29T02:54:00Z">
              <w:r w:rsidRPr="006A65A9">
                <w:rPr>
                  <w:rFonts w:ascii="Arial" w:eastAsia="Times New Roman" w:hAnsi="Arial"/>
                  <w:sz w:val="18"/>
                  <w:lang w:eastAsia="en-GB"/>
                </w:rPr>
                <w:t>AiotDevProfileData</w:t>
              </w:r>
            </w:ins>
            <w:ins w:id="182" w:author="cmcc-rong" w:date="2026-01-29T11:03:00Z" w16du:dateUtc="2026-01-29T03:03:00Z">
              <w:r w:rsidR="00EB44EA">
                <w:rPr>
                  <w:rFonts w:ascii="Arial" w:hAnsi="Arial" w:hint="eastAsia"/>
                  <w:sz w:val="18"/>
                  <w:lang w:eastAsia="zh-CN"/>
                </w:rPr>
                <w:t>List</w:t>
              </w:r>
            </w:ins>
            <w:bookmarkEnd w:id="180"/>
          </w:p>
        </w:tc>
        <w:tc>
          <w:tcPr>
            <w:tcW w:w="425" w:type="dxa"/>
            <w:tcBorders>
              <w:top w:val="single" w:sz="6" w:space="0" w:color="auto"/>
            </w:tcBorders>
            <w:hideMark/>
          </w:tcPr>
          <w:p w14:paraId="3F71E49C" w14:textId="77777777" w:rsidR="006A65A9" w:rsidRPr="006A65A9" w:rsidRDefault="006A65A9" w:rsidP="006A65A9">
            <w:pPr>
              <w:keepNext/>
              <w:keepLines/>
              <w:overflowPunct w:val="0"/>
              <w:autoSpaceDE w:val="0"/>
              <w:autoSpaceDN w:val="0"/>
              <w:adjustRightInd w:val="0"/>
              <w:spacing w:after="0"/>
              <w:jc w:val="center"/>
              <w:textAlignment w:val="baseline"/>
              <w:rPr>
                <w:ins w:id="183" w:author="cmcc-rong" w:date="2026-01-29T10:54:00Z" w16du:dateUtc="2026-01-29T02:54:00Z"/>
                <w:rFonts w:ascii="Arial" w:eastAsia="Times New Roman" w:hAnsi="Arial"/>
                <w:sz w:val="18"/>
                <w:lang w:eastAsia="en-GB"/>
              </w:rPr>
            </w:pPr>
            <w:ins w:id="184" w:author="cmcc-rong" w:date="2026-01-29T10:54:00Z" w16du:dateUtc="2026-01-29T02:54:00Z">
              <w:r w:rsidRPr="006A65A9">
                <w:rPr>
                  <w:rFonts w:ascii="Arial" w:eastAsia="Times New Roman" w:hAnsi="Arial"/>
                  <w:sz w:val="18"/>
                  <w:lang w:eastAsia="en-GB"/>
                </w:rPr>
                <w:t>M</w:t>
              </w:r>
            </w:ins>
          </w:p>
        </w:tc>
        <w:tc>
          <w:tcPr>
            <w:tcW w:w="1134" w:type="dxa"/>
            <w:tcBorders>
              <w:top w:val="single" w:sz="6" w:space="0" w:color="auto"/>
            </w:tcBorders>
            <w:hideMark/>
          </w:tcPr>
          <w:p w14:paraId="0F5C02FA" w14:textId="77777777" w:rsidR="006A65A9" w:rsidRPr="006A65A9" w:rsidRDefault="006A65A9" w:rsidP="006A65A9">
            <w:pPr>
              <w:keepNext/>
              <w:keepLines/>
              <w:overflowPunct w:val="0"/>
              <w:autoSpaceDE w:val="0"/>
              <w:autoSpaceDN w:val="0"/>
              <w:adjustRightInd w:val="0"/>
              <w:spacing w:after="0"/>
              <w:textAlignment w:val="baseline"/>
              <w:rPr>
                <w:ins w:id="185" w:author="cmcc-rong" w:date="2026-01-29T10:54:00Z" w16du:dateUtc="2026-01-29T02:54:00Z"/>
                <w:rFonts w:ascii="Arial" w:eastAsia="Times New Roman" w:hAnsi="Arial"/>
                <w:sz w:val="18"/>
                <w:lang w:eastAsia="en-GB"/>
              </w:rPr>
            </w:pPr>
            <w:ins w:id="186" w:author="cmcc-rong" w:date="2026-01-29T10:54:00Z" w16du:dateUtc="2026-01-29T02:54:00Z">
              <w:r w:rsidRPr="006A65A9">
                <w:rPr>
                  <w:rFonts w:ascii="Arial" w:eastAsia="Times New Roman" w:hAnsi="Arial"/>
                  <w:sz w:val="18"/>
                  <w:lang w:eastAsia="en-GB"/>
                </w:rPr>
                <w:t>1</w:t>
              </w:r>
            </w:ins>
          </w:p>
        </w:tc>
        <w:tc>
          <w:tcPr>
            <w:tcW w:w="2048" w:type="dxa"/>
            <w:tcBorders>
              <w:top w:val="single" w:sz="6" w:space="0" w:color="auto"/>
            </w:tcBorders>
            <w:hideMark/>
          </w:tcPr>
          <w:p w14:paraId="57EADD2D" w14:textId="77777777" w:rsidR="006A65A9" w:rsidRPr="006A65A9" w:rsidRDefault="006A65A9" w:rsidP="006A65A9">
            <w:pPr>
              <w:keepNext/>
              <w:keepLines/>
              <w:overflowPunct w:val="0"/>
              <w:autoSpaceDE w:val="0"/>
              <w:autoSpaceDN w:val="0"/>
              <w:adjustRightInd w:val="0"/>
              <w:spacing w:after="0"/>
              <w:textAlignment w:val="baseline"/>
              <w:rPr>
                <w:ins w:id="187" w:author="cmcc-rong" w:date="2026-01-29T10:54:00Z" w16du:dateUtc="2026-01-29T02:54:00Z"/>
                <w:rFonts w:ascii="Arial" w:eastAsia="Times New Roman" w:hAnsi="Arial"/>
                <w:sz w:val="18"/>
                <w:lang w:eastAsia="en-GB"/>
              </w:rPr>
            </w:pPr>
            <w:ins w:id="188" w:author="cmcc-rong" w:date="2026-01-29T10:54:00Z" w16du:dateUtc="2026-01-29T02:54:00Z">
              <w:r w:rsidRPr="006A65A9">
                <w:rPr>
                  <w:rFonts w:ascii="Arial" w:eastAsia="Times New Roman" w:hAnsi="Arial"/>
                  <w:sz w:val="18"/>
                  <w:lang w:eastAsia="en-GB"/>
                </w:rPr>
                <w:t>200 OK</w:t>
              </w:r>
            </w:ins>
          </w:p>
        </w:tc>
        <w:tc>
          <w:tcPr>
            <w:tcW w:w="3926" w:type="dxa"/>
            <w:tcBorders>
              <w:top w:val="single" w:sz="6" w:space="0" w:color="auto"/>
            </w:tcBorders>
            <w:hideMark/>
          </w:tcPr>
          <w:p w14:paraId="6833F591" w14:textId="74B1F0D5" w:rsidR="006A65A9" w:rsidRPr="006A65A9" w:rsidRDefault="006A65A9" w:rsidP="006A65A9">
            <w:pPr>
              <w:keepNext/>
              <w:keepLines/>
              <w:overflowPunct w:val="0"/>
              <w:autoSpaceDE w:val="0"/>
              <w:autoSpaceDN w:val="0"/>
              <w:adjustRightInd w:val="0"/>
              <w:spacing w:after="0"/>
              <w:textAlignment w:val="baseline"/>
              <w:rPr>
                <w:ins w:id="189" w:author="cmcc-rong" w:date="2026-01-29T10:54:00Z" w16du:dateUtc="2026-01-29T02:54:00Z"/>
                <w:rFonts w:ascii="Arial" w:eastAsia="Times New Roman" w:hAnsi="Arial"/>
                <w:sz w:val="18"/>
                <w:lang w:eastAsia="en-GB"/>
              </w:rPr>
            </w:pPr>
            <w:ins w:id="190" w:author="cmcc-rong" w:date="2026-01-29T10:54:00Z" w16du:dateUtc="2026-01-29T02:54:00Z">
              <w:r w:rsidRPr="006A65A9">
                <w:rPr>
                  <w:rFonts w:ascii="Arial" w:eastAsia="Times New Roman" w:hAnsi="Arial"/>
                  <w:sz w:val="18"/>
                  <w:lang w:eastAsia="en-GB"/>
                </w:rPr>
                <w:t xml:space="preserve">Upon success, a response body containing AIoT Device Profile Data </w:t>
              </w:r>
            </w:ins>
            <w:ins w:id="191" w:author="cmcc-rong" w:date="2026-01-30T17:59:00Z" w16du:dateUtc="2026-01-30T09:59:00Z">
              <w:r w:rsidR="00930A15" w:rsidRPr="00930A15">
                <w:rPr>
                  <w:rFonts w:ascii="Arial" w:eastAsia="Times New Roman" w:hAnsi="Arial"/>
                  <w:sz w:val="18"/>
                  <w:lang w:eastAsia="en-GB"/>
                </w:rPr>
                <w:t xml:space="preserve">for bundled AIoT Devices </w:t>
              </w:r>
            </w:ins>
            <w:ins w:id="192" w:author="cmcc-rong" w:date="2026-01-29T10:54:00Z" w16du:dateUtc="2026-01-29T02:54:00Z">
              <w:r w:rsidRPr="006A65A9">
                <w:rPr>
                  <w:rFonts w:ascii="Arial" w:eastAsia="Times New Roman" w:hAnsi="Arial"/>
                  <w:sz w:val="18"/>
                  <w:lang w:eastAsia="en-GB"/>
                </w:rPr>
                <w:t>shall be returned.</w:t>
              </w:r>
            </w:ins>
          </w:p>
        </w:tc>
      </w:tr>
      <w:tr w:rsidR="006A65A9" w:rsidRPr="006A65A9" w14:paraId="39100C9F" w14:textId="77777777" w:rsidTr="0072411D">
        <w:trPr>
          <w:jc w:val="center"/>
          <w:ins w:id="193" w:author="cmcc-rong" w:date="2026-01-29T10:54:00Z"/>
        </w:trPr>
        <w:tc>
          <w:tcPr>
            <w:tcW w:w="2146" w:type="dxa"/>
            <w:tcBorders>
              <w:top w:val="single" w:sz="6" w:space="0" w:color="auto"/>
              <w:left w:val="single" w:sz="6" w:space="0" w:color="auto"/>
              <w:bottom w:val="single" w:sz="6" w:space="0" w:color="auto"/>
              <w:right w:val="single" w:sz="6" w:space="0" w:color="auto"/>
            </w:tcBorders>
          </w:tcPr>
          <w:p w14:paraId="11714DD3" w14:textId="77777777" w:rsidR="006A65A9" w:rsidRPr="006A65A9" w:rsidRDefault="006A65A9" w:rsidP="006A65A9">
            <w:pPr>
              <w:keepNext/>
              <w:keepLines/>
              <w:overflowPunct w:val="0"/>
              <w:autoSpaceDE w:val="0"/>
              <w:autoSpaceDN w:val="0"/>
              <w:adjustRightInd w:val="0"/>
              <w:spacing w:after="0"/>
              <w:textAlignment w:val="baseline"/>
              <w:rPr>
                <w:ins w:id="194" w:author="cmcc-rong" w:date="2026-01-29T10:54:00Z" w16du:dateUtc="2026-01-29T02:54:00Z"/>
                <w:rFonts w:ascii="Arial" w:eastAsia="Times New Roman" w:hAnsi="Arial"/>
                <w:sz w:val="18"/>
                <w:lang w:eastAsia="en-GB"/>
              </w:rPr>
            </w:pPr>
            <w:ins w:id="195" w:author="cmcc-rong" w:date="2026-01-29T10:54:00Z" w16du:dateUtc="2026-01-29T02:54:00Z">
              <w:r w:rsidRPr="006A65A9">
                <w:rPr>
                  <w:rFonts w:ascii="Arial" w:eastAsia="Times New Roman" w:hAnsi="Arial"/>
                  <w:sz w:val="18"/>
                  <w:lang w:eastAsia="en-GB"/>
                </w:rPr>
                <w:t>ProblemDetails</w:t>
              </w:r>
            </w:ins>
          </w:p>
        </w:tc>
        <w:tc>
          <w:tcPr>
            <w:tcW w:w="425" w:type="dxa"/>
            <w:tcBorders>
              <w:top w:val="single" w:sz="6" w:space="0" w:color="auto"/>
              <w:left w:val="single" w:sz="6" w:space="0" w:color="auto"/>
              <w:bottom w:val="single" w:sz="6" w:space="0" w:color="auto"/>
              <w:right w:val="single" w:sz="6" w:space="0" w:color="auto"/>
            </w:tcBorders>
          </w:tcPr>
          <w:p w14:paraId="42C358B1" w14:textId="77777777" w:rsidR="006A65A9" w:rsidRPr="006A65A9" w:rsidRDefault="006A65A9" w:rsidP="006A65A9">
            <w:pPr>
              <w:keepNext/>
              <w:keepLines/>
              <w:overflowPunct w:val="0"/>
              <w:autoSpaceDE w:val="0"/>
              <w:autoSpaceDN w:val="0"/>
              <w:adjustRightInd w:val="0"/>
              <w:spacing w:after="0"/>
              <w:jc w:val="center"/>
              <w:textAlignment w:val="baseline"/>
              <w:rPr>
                <w:ins w:id="196" w:author="cmcc-rong" w:date="2026-01-29T10:54:00Z" w16du:dateUtc="2026-01-29T02:54:00Z"/>
                <w:rFonts w:ascii="Arial" w:eastAsia="Times New Roman" w:hAnsi="Arial"/>
                <w:sz w:val="18"/>
                <w:lang w:eastAsia="en-GB"/>
              </w:rPr>
            </w:pPr>
            <w:ins w:id="197" w:author="cmcc-rong" w:date="2026-01-29T10:54:00Z" w16du:dateUtc="2026-01-29T02:54:00Z">
              <w:r w:rsidRPr="006A65A9">
                <w:rPr>
                  <w:rFonts w:ascii="Arial" w:eastAsia="Times New Roman" w:hAnsi="Arial"/>
                  <w:sz w:val="18"/>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5B2E4B40" w14:textId="77777777" w:rsidR="006A65A9" w:rsidRPr="006A65A9" w:rsidRDefault="006A65A9" w:rsidP="006A65A9">
            <w:pPr>
              <w:keepNext/>
              <w:keepLines/>
              <w:overflowPunct w:val="0"/>
              <w:autoSpaceDE w:val="0"/>
              <w:autoSpaceDN w:val="0"/>
              <w:adjustRightInd w:val="0"/>
              <w:spacing w:after="0"/>
              <w:textAlignment w:val="baseline"/>
              <w:rPr>
                <w:ins w:id="198" w:author="cmcc-rong" w:date="2026-01-29T10:54:00Z" w16du:dateUtc="2026-01-29T02:54:00Z"/>
                <w:rFonts w:ascii="Arial" w:eastAsia="Times New Roman" w:hAnsi="Arial"/>
                <w:sz w:val="18"/>
                <w:lang w:eastAsia="en-GB"/>
              </w:rPr>
            </w:pPr>
            <w:ins w:id="199" w:author="cmcc-rong" w:date="2026-01-29T10:54:00Z" w16du:dateUtc="2026-01-29T02:54:00Z">
              <w:r w:rsidRPr="006A65A9">
                <w:rPr>
                  <w:rFonts w:ascii="Arial" w:eastAsia="Times New Roman" w:hAnsi="Arial"/>
                  <w:sz w:val="18"/>
                  <w:lang w:eastAsia="en-GB"/>
                </w:rPr>
                <w:t>0..1</w:t>
              </w:r>
            </w:ins>
          </w:p>
        </w:tc>
        <w:tc>
          <w:tcPr>
            <w:tcW w:w="2048" w:type="dxa"/>
            <w:tcBorders>
              <w:top w:val="single" w:sz="6" w:space="0" w:color="auto"/>
              <w:left w:val="single" w:sz="6" w:space="0" w:color="auto"/>
              <w:bottom w:val="single" w:sz="6" w:space="0" w:color="auto"/>
              <w:right w:val="single" w:sz="6" w:space="0" w:color="auto"/>
            </w:tcBorders>
          </w:tcPr>
          <w:p w14:paraId="1A09C4FF" w14:textId="77777777" w:rsidR="006A65A9" w:rsidRPr="006A65A9" w:rsidRDefault="006A65A9" w:rsidP="006A65A9">
            <w:pPr>
              <w:keepNext/>
              <w:keepLines/>
              <w:overflowPunct w:val="0"/>
              <w:autoSpaceDE w:val="0"/>
              <w:autoSpaceDN w:val="0"/>
              <w:adjustRightInd w:val="0"/>
              <w:spacing w:after="0"/>
              <w:textAlignment w:val="baseline"/>
              <w:rPr>
                <w:ins w:id="200" w:author="cmcc-rong" w:date="2026-01-29T10:54:00Z" w16du:dateUtc="2026-01-29T02:54:00Z"/>
                <w:rFonts w:ascii="Arial" w:eastAsia="Times New Roman" w:hAnsi="Arial"/>
                <w:sz w:val="18"/>
                <w:lang w:eastAsia="en-GB"/>
              </w:rPr>
            </w:pPr>
            <w:ins w:id="201" w:author="cmcc-rong" w:date="2026-01-29T10:54:00Z" w16du:dateUtc="2026-01-29T02:54:00Z">
              <w:r w:rsidRPr="006A65A9">
                <w:rPr>
                  <w:rFonts w:ascii="Arial" w:eastAsia="Times New Roman" w:hAnsi="Arial"/>
                  <w:sz w:val="18"/>
                  <w:lang w:eastAsia="en-GB"/>
                </w:rPr>
                <w:t>404 Not Found</w:t>
              </w:r>
            </w:ins>
          </w:p>
        </w:tc>
        <w:tc>
          <w:tcPr>
            <w:tcW w:w="3926" w:type="dxa"/>
            <w:tcBorders>
              <w:top w:val="single" w:sz="6" w:space="0" w:color="auto"/>
              <w:left w:val="single" w:sz="6" w:space="0" w:color="auto"/>
              <w:bottom w:val="single" w:sz="6" w:space="0" w:color="auto"/>
              <w:right w:val="single" w:sz="6" w:space="0" w:color="auto"/>
            </w:tcBorders>
          </w:tcPr>
          <w:p w14:paraId="03D72FF3" w14:textId="77777777" w:rsidR="006A65A9" w:rsidRPr="006A65A9" w:rsidRDefault="006A65A9" w:rsidP="006A65A9">
            <w:pPr>
              <w:keepNext/>
              <w:keepLines/>
              <w:overflowPunct w:val="0"/>
              <w:autoSpaceDE w:val="0"/>
              <w:autoSpaceDN w:val="0"/>
              <w:adjustRightInd w:val="0"/>
              <w:spacing w:after="0"/>
              <w:textAlignment w:val="baseline"/>
              <w:rPr>
                <w:ins w:id="202" w:author="cmcc-rong" w:date="2026-01-29T10:54:00Z" w16du:dateUtc="2026-01-29T02:54:00Z"/>
                <w:rFonts w:ascii="Arial" w:eastAsia="Times New Roman" w:hAnsi="Arial"/>
                <w:sz w:val="18"/>
                <w:lang w:eastAsia="en-GB"/>
              </w:rPr>
            </w:pPr>
            <w:ins w:id="203" w:author="cmcc-rong" w:date="2026-01-29T10:54:00Z" w16du:dateUtc="2026-01-29T02:54:00Z">
              <w:r w:rsidRPr="006A65A9">
                <w:rPr>
                  <w:rFonts w:ascii="Arial" w:eastAsia="Times New Roman" w:hAnsi="Arial"/>
                  <w:sz w:val="18"/>
                  <w:lang w:eastAsia="en-GB"/>
                </w:rPr>
                <w:t>The "cause" attribute may be used to indicate one of the following application errors:</w:t>
              </w:r>
            </w:ins>
          </w:p>
          <w:p w14:paraId="7157316D" w14:textId="77777777" w:rsidR="006A65A9" w:rsidRPr="006A65A9" w:rsidRDefault="006A65A9" w:rsidP="006A65A9">
            <w:pPr>
              <w:keepNext/>
              <w:keepLines/>
              <w:overflowPunct w:val="0"/>
              <w:autoSpaceDE w:val="0"/>
              <w:autoSpaceDN w:val="0"/>
              <w:adjustRightInd w:val="0"/>
              <w:spacing w:after="0"/>
              <w:textAlignment w:val="baseline"/>
              <w:rPr>
                <w:ins w:id="204" w:author="cmcc-rong" w:date="2026-01-29T10:54:00Z" w16du:dateUtc="2026-01-29T02:54:00Z"/>
                <w:rFonts w:ascii="Arial" w:eastAsia="Times New Roman" w:hAnsi="Arial"/>
                <w:sz w:val="18"/>
                <w:lang w:eastAsia="en-GB"/>
              </w:rPr>
            </w:pPr>
            <w:ins w:id="205" w:author="cmcc-rong" w:date="2026-01-29T10:54:00Z" w16du:dateUtc="2026-01-29T02:54:00Z">
              <w:r w:rsidRPr="006A65A9">
                <w:rPr>
                  <w:rFonts w:ascii="Arial" w:eastAsia="Times New Roman" w:hAnsi="Arial"/>
                  <w:sz w:val="18"/>
                  <w:lang w:eastAsia="en-GB"/>
                </w:rPr>
                <w:t>- DATA_NOT_FOUND</w:t>
              </w:r>
            </w:ins>
          </w:p>
        </w:tc>
      </w:tr>
      <w:tr w:rsidR="006A65A9" w:rsidRPr="006A65A9" w14:paraId="03BCA912" w14:textId="77777777" w:rsidTr="0072411D">
        <w:trPr>
          <w:jc w:val="center"/>
          <w:ins w:id="206" w:author="cmcc-rong" w:date="2026-01-29T10:54:00Z"/>
        </w:trPr>
        <w:tc>
          <w:tcPr>
            <w:tcW w:w="9679" w:type="dxa"/>
            <w:gridSpan w:val="5"/>
          </w:tcPr>
          <w:p w14:paraId="37C10A80" w14:textId="77777777" w:rsidR="006A65A9" w:rsidRPr="006A65A9" w:rsidRDefault="006A65A9" w:rsidP="006A65A9">
            <w:pPr>
              <w:keepNext/>
              <w:keepLines/>
              <w:overflowPunct w:val="0"/>
              <w:autoSpaceDE w:val="0"/>
              <w:autoSpaceDN w:val="0"/>
              <w:adjustRightInd w:val="0"/>
              <w:spacing w:after="0"/>
              <w:ind w:left="851" w:hanging="851"/>
              <w:textAlignment w:val="baseline"/>
              <w:rPr>
                <w:ins w:id="207" w:author="cmcc-rong" w:date="2026-01-29T10:54:00Z" w16du:dateUtc="2026-01-29T02:54:00Z"/>
                <w:rFonts w:ascii="Arial" w:eastAsia="Times New Roman" w:hAnsi="Arial"/>
                <w:sz w:val="18"/>
                <w:lang w:eastAsia="en-GB"/>
              </w:rPr>
            </w:pPr>
            <w:ins w:id="208" w:author="cmcc-rong" w:date="2026-01-29T10:54:00Z" w16du:dateUtc="2026-01-29T02:54:00Z">
              <w:r w:rsidRPr="006A65A9">
                <w:rPr>
                  <w:rFonts w:ascii="Arial" w:eastAsia="Times New Roman" w:hAnsi="Arial"/>
                  <w:sz w:val="18"/>
                  <w:lang w:eastAsia="en-GB"/>
                </w:rPr>
                <w:t>NOTE:</w:t>
              </w:r>
              <w:r w:rsidRPr="006A65A9">
                <w:rPr>
                  <w:rFonts w:ascii="Arial" w:eastAsia="Times New Roman" w:hAnsi="Arial"/>
                  <w:sz w:val="18"/>
                  <w:lang w:eastAsia="en-GB"/>
                </w:rPr>
                <w:tab/>
                <w:t>The mandatory HTTP error status codes for the GET method listed in table 5.2.7.1-1 of 3GPP TS 29.500 [4] also apply.</w:t>
              </w:r>
            </w:ins>
          </w:p>
        </w:tc>
      </w:tr>
    </w:tbl>
    <w:p w14:paraId="77AEBF79" w14:textId="77777777" w:rsidR="006A65A9" w:rsidRPr="006A65A9" w:rsidRDefault="006A65A9" w:rsidP="006A65A9">
      <w:pPr>
        <w:overflowPunct w:val="0"/>
        <w:autoSpaceDE w:val="0"/>
        <w:autoSpaceDN w:val="0"/>
        <w:adjustRightInd w:val="0"/>
        <w:textAlignment w:val="baseline"/>
        <w:rPr>
          <w:ins w:id="209" w:author="cmcc-rong" w:date="2026-01-29T10:54:00Z" w16du:dateUtc="2026-01-29T02:54:00Z"/>
          <w:rFonts w:eastAsia="Times New Roman"/>
          <w:lang w:eastAsia="en-GB"/>
        </w:rPr>
      </w:pPr>
    </w:p>
    <w:p w14:paraId="05F47E0C" w14:textId="36573662" w:rsidR="006A65A9" w:rsidRPr="006A65A9" w:rsidRDefault="006A65A9" w:rsidP="006A65A9">
      <w:pPr>
        <w:keepNext/>
        <w:keepLines/>
        <w:overflowPunct w:val="0"/>
        <w:autoSpaceDE w:val="0"/>
        <w:autoSpaceDN w:val="0"/>
        <w:adjustRightInd w:val="0"/>
        <w:spacing w:before="120"/>
        <w:ind w:left="1701" w:hanging="1701"/>
        <w:textAlignment w:val="baseline"/>
        <w:outlineLvl w:val="4"/>
        <w:rPr>
          <w:ins w:id="210" w:author="cmcc-rong" w:date="2026-01-29T10:54:00Z" w16du:dateUtc="2026-01-29T02:54:00Z"/>
          <w:rFonts w:ascii="Arial" w:eastAsia="Times New Roman" w:hAnsi="Arial"/>
          <w:sz w:val="22"/>
          <w:lang w:eastAsia="en-GB"/>
        </w:rPr>
      </w:pPr>
      <w:bookmarkStart w:id="211" w:name="_Toc218422668"/>
      <w:ins w:id="212" w:author="cmcc-rong" w:date="2026-01-29T10:54:00Z" w16du:dateUtc="2026-01-29T02:54:00Z">
        <w:r w:rsidRPr="006A65A9">
          <w:rPr>
            <w:rFonts w:ascii="Arial" w:eastAsia="Times New Roman" w:hAnsi="Arial"/>
            <w:sz w:val="22"/>
            <w:lang w:eastAsia="en-GB"/>
          </w:rPr>
          <w:t>5.2.</w:t>
        </w:r>
      </w:ins>
      <w:ins w:id="213" w:author="cmcc-rong" w:date="2026-01-29T14:12:00Z" w16du:dateUtc="2026-01-29T06:12:00Z">
        <w:r w:rsidR="00C4580E" w:rsidRPr="00C4580E">
          <w:rPr>
            <w:rFonts w:ascii="Arial" w:hAnsi="Arial" w:hint="eastAsia"/>
            <w:sz w:val="22"/>
            <w:highlight w:val="yellow"/>
            <w:lang w:eastAsia="zh-CN"/>
          </w:rPr>
          <w:t>x</w:t>
        </w:r>
      </w:ins>
      <w:ins w:id="214" w:author="cmcc-rong" w:date="2026-01-29T10:54:00Z" w16du:dateUtc="2026-01-29T02:54:00Z">
        <w:r w:rsidRPr="006A65A9">
          <w:rPr>
            <w:rFonts w:ascii="Arial" w:eastAsia="Times New Roman" w:hAnsi="Arial"/>
            <w:sz w:val="22"/>
            <w:lang w:eastAsia="en-GB"/>
          </w:rPr>
          <w:t>.3.2</w:t>
        </w:r>
        <w:r w:rsidRPr="006A65A9">
          <w:rPr>
            <w:rFonts w:ascii="Arial" w:eastAsia="Times New Roman" w:hAnsi="Arial"/>
            <w:sz w:val="22"/>
            <w:lang w:eastAsia="en-GB"/>
          </w:rPr>
          <w:tab/>
          <w:t>PATCH</w:t>
        </w:r>
        <w:bookmarkEnd w:id="211"/>
      </w:ins>
    </w:p>
    <w:p w14:paraId="0F9433DB" w14:textId="07F90DF0" w:rsidR="006A65A9" w:rsidRPr="006A65A9" w:rsidRDefault="006A65A9" w:rsidP="006A65A9">
      <w:pPr>
        <w:overflowPunct w:val="0"/>
        <w:autoSpaceDE w:val="0"/>
        <w:autoSpaceDN w:val="0"/>
        <w:adjustRightInd w:val="0"/>
        <w:textAlignment w:val="baseline"/>
        <w:rPr>
          <w:ins w:id="215" w:author="cmcc-rong" w:date="2026-01-29T10:54:00Z" w16du:dateUtc="2026-01-29T02:54:00Z"/>
          <w:rFonts w:eastAsia="Times New Roman"/>
          <w:lang w:eastAsia="en-GB"/>
        </w:rPr>
      </w:pPr>
      <w:ins w:id="216" w:author="cmcc-rong" w:date="2026-01-29T10:54:00Z" w16du:dateUtc="2026-01-29T02:54:00Z">
        <w:r w:rsidRPr="006A65A9">
          <w:rPr>
            <w:rFonts w:eastAsia="Times New Roman"/>
            <w:lang w:eastAsia="en-GB"/>
          </w:rPr>
          <w:t>This method shall support the URI query parameters specified in table 5.2.</w:t>
        </w:r>
      </w:ins>
      <w:ins w:id="217" w:author="cmcc-rong" w:date="2026-01-29T14:12:00Z" w16du:dateUtc="2026-01-29T06:12:00Z">
        <w:r w:rsidR="00C4580E" w:rsidRPr="00C4580E">
          <w:rPr>
            <w:rFonts w:hint="eastAsia"/>
            <w:highlight w:val="yellow"/>
            <w:lang w:eastAsia="zh-CN"/>
          </w:rPr>
          <w:t>x</w:t>
        </w:r>
      </w:ins>
      <w:ins w:id="218" w:author="cmcc-rong" w:date="2026-01-29T10:54:00Z" w16du:dateUtc="2026-01-29T02:54:00Z">
        <w:r w:rsidRPr="006A65A9">
          <w:rPr>
            <w:rFonts w:eastAsia="Times New Roman"/>
            <w:lang w:eastAsia="en-GB"/>
          </w:rPr>
          <w:t>.3.2-1.</w:t>
        </w:r>
      </w:ins>
    </w:p>
    <w:p w14:paraId="43961374" w14:textId="68CA5C78" w:rsidR="006A65A9" w:rsidRPr="006A65A9" w:rsidRDefault="006A65A9" w:rsidP="006A65A9">
      <w:pPr>
        <w:keepNext/>
        <w:keepLines/>
        <w:overflowPunct w:val="0"/>
        <w:autoSpaceDE w:val="0"/>
        <w:autoSpaceDN w:val="0"/>
        <w:adjustRightInd w:val="0"/>
        <w:spacing w:before="60"/>
        <w:jc w:val="center"/>
        <w:textAlignment w:val="baseline"/>
        <w:rPr>
          <w:ins w:id="219" w:author="cmcc-rong" w:date="2026-01-29T10:54:00Z" w16du:dateUtc="2026-01-29T02:54:00Z"/>
          <w:rFonts w:ascii="Arial" w:eastAsia="Times New Roman" w:hAnsi="Arial" w:cs="Arial"/>
          <w:b/>
          <w:lang w:eastAsia="en-GB"/>
        </w:rPr>
      </w:pPr>
      <w:ins w:id="220" w:author="cmcc-rong" w:date="2026-01-29T10:54:00Z" w16du:dateUtc="2026-01-29T02:54:00Z">
        <w:r w:rsidRPr="006A65A9">
          <w:rPr>
            <w:rFonts w:ascii="Arial" w:eastAsia="Times New Roman" w:hAnsi="Arial"/>
            <w:b/>
            <w:lang w:eastAsia="en-GB"/>
          </w:rPr>
          <w:t>Table 5.2.</w:t>
        </w:r>
      </w:ins>
      <w:ins w:id="221" w:author="cmcc-rong" w:date="2026-01-29T14:12:00Z" w16du:dateUtc="2026-01-29T06:12:00Z">
        <w:r w:rsidR="00C4580E" w:rsidRPr="00C4580E">
          <w:rPr>
            <w:rFonts w:ascii="Arial" w:hAnsi="Arial" w:hint="eastAsia"/>
            <w:b/>
            <w:highlight w:val="yellow"/>
            <w:lang w:eastAsia="zh-CN"/>
          </w:rPr>
          <w:t>x</w:t>
        </w:r>
      </w:ins>
      <w:ins w:id="222" w:author="cmcc-rong" w:date="2026-01-29T10:54:00Z" w16du:dateUtc="2026-01-29T02:54:00Z">
        <w:r w:rsidRPr="006A65A9">
          <w:rPr>
            <w:rFonts w:ascii="Arial" w:eastAsia="Times New Roman" w:hAnsi="Arial"/>
            <w:b/>
            <w:lang w:eastAsia="en-GB"/>
          </w:rPr>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6A65A9" w:rsidRPr="006A65A9" w14:paraId="233E1E2E" w14:textId="77777777" w:rsidTr="0072411D">
        <w:trPr>
          <w:jc w:val="center"/>
          <w:ins w:id="223" w:author="cmcc-rong" w:date="2026-01-29T10:54:00Z"/>
        </w:trPr>
        <w:tc>
          <w:tcPr>
            <w:tcW w:w="825" w:type="pct"/>
            <w:tcBorders>
              <w:bottom w:val="single" w:sz="6" w:space="0" w:color="auto"/>
            </w:tcBorders>
            <w:shd w:val="clear" w:color="auto" w:fill="C0C0C0"/>
            <w:hideMark/>
          </w:tcPr>
          <w:p w14:paraId="6F751A23" w14:textId="77777777" w:rsidR="006A65A9" w:rsidRPr="006A65A9" w:rsidRDefault="006A65A9" w:rsidP="006A65A9">
            <w:pPr>
              <w:keepNext/>
              <w:keepLines/>
              <w:overflowPunct w:val="0"/>
              <w:autoSpaceDE w:val="0"/>
              <w:autoSpaceDN w:val="0"/>
              <w:adjustRightInd w:val="0"/>
              <w:spacing w:after="0"/>
              <w:jc w:val="center"/>
              <w:textAlignment w:val="baseline"/>
              <w:rPr>
                <w:ins w:id="224" w:author="cmcc-rong" w:date="2026-01-29T10:54:00Z" w16du:dateUtc="2026-01-29T02:54:00Z"/>
                <w:rFonts w:ascii="Arial" w:eastAsia="Times New Roman" w:hAnsi="Arial"/>
                <w:b/>
                <w:sz w:val="18"/>
                <w:lang w:eastAsia="en-GB"/>
              </w:rPr>
            </w:pPr>
            <w:ins w:id="225" w:author="cmcc-rong" w:date="2026-01-29T10:54:00Z" w16du:dateUtc="2026-01-29T02:54:00Z">
              <w:r w:rsidRPr="006A65A9">
                <w:rPr>
                  <w:rFonts w:ascii="Arial" w:eastAsia="Times New Roman" w:hAnsi="Arial"/>
                  <w:b/>
                  <w:sz w:val="18"/>
                  <w:lang w:eastAsia="en-GB"/>
                </w:rPr>
                <w:t>Name</w:t>
              </w:r>
            </w:ins>
          </w:p>
        </w:tc>
        <w:tc>
          <w:tcPr>
            <w:tcW w:w="732" w:type="pct"/>
            <w:tcBorders>
              <w:bottom w:val="single" w:sz="6" w:space="0" w:color="auto"/>
            </w:tcBorders>
            <w:shd w:val="clear" w:color="auto" w:fill="C0C0C0"/>
            <w:hideMark/>
          </w:tcPr>
          <w:p w14:paraId="7A78981D" w14:textId="77777777" w:rsidR="006A65A9" w:rsidRPr="006A65A9" w:rsidRDefault="006A65A9" w:rsidP="006A65A9">
            <w:pPr>
              <w:keepNext/>
              <w:keepLines/>
              <w:overflowPunct w:val="0"/>
              <w:autoSpaceDE w:val="0"/>
              <w:autoSpaceDN w:val="0"/>
              <w:adjustRightInd w:val="0"/>
              <w:spacing w:after="0"/>
              <w:jc w:val="center"/>
              <w:textAlignment w:val="baseline"/>
              <w:rPr>
                <w:ins w:id="226" w:author="cmcc-rong" w:date="2026-01-29T10:54:00Z" w16du:dateUtc="2026-01-29T02:54:00Z"/>
                <w:rFonts w:ascii="Arial" w:eastAsia="Times New Roman" w:hAnsi="Arial"/>
                <w:b/>
                <w:sz w:val="18"/>
                <w:lang w:eastAsia="en-GB"/>
              </w:rPr>
            </w:pPr>
            <w:ins w:id="227" w:author="cmcc-rong" w:date="2026-01-29T10:54:00Z" w16du:dateUtc="2026-01-29T02:54:00Z">
              <w:r w:rsidRPr="006A65A9">
                <w:rPr>
                  <w:rFonts w:ascii="Arial" w:eastAsia="Times New Roman" w:hAnsi="Arial"/>
                  <w:b/>
                  <w:sz w:val="18"/>
                  <w:lang w:eastAsia="en-GB"/>
                </w:rPr>
                <w:t>Data type</w:t>
              </w:r>
            </w:ins>
          </w:p>
        </w:tc>
        <w:tc>
          <w:tcPr>
            <w:tcW w:w="217" w:type="pct"/>
            <w:tcBorders>
              <w:bottom w:val="single" w:sz="6" w:space="0" w:color="auto"/>
            </w:tcBorders>
            <w:shd w:val="clear" w:color="auto" w:fill="C0C0C0"/>
            <w:hideMark/>
          </w:tcPr>
          <w:p w14:paraId="7F7083D9" w14:textId="77777777" w:rsidR="006A65A9" w:rsidRPr="006A65A9" w:rsidRDefault="006A65A9" w:rsidP="006A65A9">
            <w:pPr>
              <w:keepNext/>
              <w:keepLines/>
              <w:overflowPunct w:val="0"/>
              <w:autoSpaceDE w:val="0"/>
              <w:autoSpaceDN w:val="0"/>
              <w:adjustRightInd w:val="0"/>
              <w:spacing w:after="0"/>
              <w:jc w:val="center"/>
              <w:textAlignment w:val="baseline"/>
              <w:rPr>
                <w:ins w:id="228" w:author="cmcc-rong" w:date="2026-01-29T10:54:00Z" w16du:dateUtc="2026-01-29T02:54:00Z"/>
                <w:rFonts w:ascii="Arial" w:eastAsia="Times New Roman" w:hAnsi="Arial"/>
                <w:b/>
                <w:sz w:val="18"/>
                <w:lang w:eastAsia="en-GB"/>
              </w:rPr>
            </w:pPr>
            <w:ins w:id="229" w:author="cmcc-rong" w:date="2026-01-29T10:54:00Z" w16du:dateUtc="2026-01-29T02:54:00Z">
              <w:r w:rsidRPr="006A65A9">
                <w:rPr>
                  <w:rFonts w:ascii="Arial" w:eastAsia="Times New Roman" w:hAnsi="Arial"/>
                  <w:b/>
                  <w:sz w:val="18"/>
                  <w:lang w:eastAsia="en-GB"/>
                </w:rPr>
                <w:t>P</w:t>
              </w:r>
            </w:ins>
          </w:p>
        </w:tc>
        <w:tc>
          <w:tcPr>
            <w:tcW w:w="581" w:type="pct"/>
            <w:tcBorders>
              <w:bottom w:val="single" w:sz="6" w:space="0" w:color="auto"/>
            </w:tcBorders>
            <w:shd w:val="clear" w:color="auto" w:fill="C0C0C0"/>
            <w:hideMark/>
          </w:tcPr>
          <w:p w14:paraId="1A7F0AA7" w14:textId="77777777" w:rsidR="006A65A9" w:rsidRPr="006A65A9" w:rsidRDefault="006A65A9" w:rsidP="006A65A9">
            <w:pPr>
              <w:keepNext/>
              <w:keepLines/>
              <w:overflowPunct w:val="0"/>
              <w:autoSpaceDE w:val="0"/>
              <w:autoSpaceDN w:val="0"/>
              <w:adjustRightInd w:val="0"/>
              <w:spacing w:after="0"/>
              <w:jc w:val="center"/>
              <w:textAlignment w:val="baseline"/>
              <w:rPr>
                <w:ins w:id="230" w:author="cmcc-rong" w:date="2026-01-29T10:54:00Z" w16du:dateUtc="2026-01-29T02:54:00Z"/>
                <w:rFonts w:ascii="Arial" w:eastAsia="Times New Roman" w:hAnsi="Arial"/>
                <w:b/>
                <w:sz w:val="18"/>
                <w:lang w:eastAsia="en-GB"/>
              </w:rPr>
            </w:pPr>
            <w:ins w:id="231" w:author="cmcc-rong" w:date="2026-01-29T10:54:00Z" w16du:dateUtc="2026-01-29T02:54:00Z">
              <w:r w:rsidRPr="006A65A9">
                <w:rPr>
                  <w:rFonts w:ascii="Arial" w:eastAsia="Times New Roman" w:hAnsi="Arial"/>
                  <w:b/>
                  <w:sz w:val="18"/>
                  <w:lang w:eastAsia="en-GB"/>
                </w:rPr>
                <w:t>Cardinality</w:t>
              </w:r>
            </w:ins>
          </w:p>
        </w:tc>
        <w:tc>
          <w:tcPr>
            <w:tcW w:w="2645" w:type="pct"/>
            <w:tcBorders>
              <w:bottom w:val="single" w:sz="6" w:space="0" w:color="auto"/>
            </w:tcBorders>
            <w:shd w:val="clear" w:color="auto" w:fill="C0C0C0"/>
            <w:vAlign w:val="center"/>
            <w:hideMark/>
          </w:tcPr>
          <w:p w14:paraId="16C87506" w14:textId="77777777" w:rsidR="006A65A9" w:rsidRPr="006A65A9" w:rsidRDefault="006A65A9" w:rsidP="006A65A9">
            <w:pPr>
              <w:keepNext/>
              <w:keepLines/>
              <w:overflowPunct w:val="0"/>
              <w:autoSpaceDE w:val="0"/>
              <w:autoSpaceDN w:val="0"/>
              <w:adjustRightInd w:val="0"/>
              <w:spacing w:after="0"/>
              <w:jc w:val="center"/>
              <w:textAlignment w:val="baseline"/>
              <w:rPr>
                <w:ins w:id="232" w:author="cmcc-rong" w:date="2026-01-29T10:54:00Z" w16du:dateUtc="2026-01-29T02:54:00Z"/>
                <w:rFonts w:ascii="Arial" w:eastAsia="Times New Roman" w:hAnsi="Arial"/>
                <w:b/>
                <w:sz w:val="18"/>
                <w:lang w:eastAsia="en-GB"/>
              </w:rPr>
            </w:pPr>
            <w:ins w:id="233" w:author="cmcc-rong" w:date="2026-01-29T10:54:00Z" w16du:dateUtc="2026-01-29T02:54:00Z">
              <w:r w:rsidRPr="006A65A9">
                <w:rPr>
                  <w:rFonts w:ascii="Arial" w:eastAsia="Times New Roman" w:hAnsi="Arial"/>
                  <w:b/>
                  <w:sz w:val="18"/>
                  <w:lang w:eastAsia="en-GB"/>
                </w:rPr>
                <w:t>Description</w:t>
              </w:r>
            </w:ins>
          </w:p>
        </w:tc>
      </w:tr>
      <w:tr w:rsidR="006A65A9" w:rsidRPr="006A65A9" w14:paraId="64A929A7" w14:textId="77777777" w:rsidTr="0072411D">
        <w:trPr>
          <w:jc w:val="center"/>
          <w:ins w:id="234" w:author="cmcc-rong" w:date="2026-01-29T10:54:00Z"/>
        </w:trPr>
        <w:tc>
          <w:tcPr>
            <w:tcW w:w="825" w:type="pct"/>
            <w:tcBorders>
              <w:top w:val="single" w:sz="4" w:space="0" w:color="auto"/>
              <w:left w:val="single" w:sz="6" w:space="0" w:color="000000"/>
              <w:bottom w:val="single" w:sz="6" w:space="0" w:color="000000"/>
              <w:right w:val="single" w:sz="6" w:space="0" w:color="000000"/>
            </w:tcBorders>
            <w:hideMark/>
          </w:tcPr>
          <w:p w14:paraId="21188AA1" w14:textId="77777777" w:rsidR="006A65A9" w:rsidRPr="006A65A9" w:rsidRDefault="006A65A9" w:rsidP="006A65A9">
            <w:pPr>
              <w:keepNext/>
              <w:keepLines/>
              <w:overflowPunct w:val="0"/>
              <w:autoSpaceDE w:val="0"/>
              <w:autoSpaceDN w:val="0"/>
              <w:adjustRightInd w:val="0"/>
              <w:spacing w:after="0"/>
              <w:textAlignment w:val="baseline"/>
              <w:rPr>
                <w:ins w:id="235" w:author="cmcc-rong" w:date="2026-01-29T10:54:00Z" w16du:dateUtc="2026-01-29T02:54:00Z"/>
                <w:rFonts w:ascii="Arial" w:eastAsia="Times New Roman" w:hAnsi="Arial"/>
                <w:sz w:val="18"/>
                <w:lang w:eastAsia="en-GB"/>
              </w:rPr>
            </w:pPr>
            <w:ins w:id="236" w:author="cmcc-rong" w:date="2026-01-29T10:54:00Z" w16du:dateUtc="2026-01-29T02:54:00Z">
              <w:r w:rsidRPr="006A65A9">
                <w:rPr>
                  <w:rFonts w:ascii="Arial" w:eastAsia="Times New Roman" w:hAnsi="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58AF3A4" w14:textId="77777777" w:rsidR="006A65A9" w:rsidRPr="006A65A9" w:rsidRDefault="006A65A9" w:rsidP="006A65A9">
            <w:pPr>
              <w:keepNext/>
              <w:keepLines/>
              <w:overflowPunct w:val="0"/>
              <w:autoSpaceDE w:val="0"/>
              <w:autoSpaceDN w:val="0"/>
              <w:adjustRightInd w:val="0"/>
              <w:spacing w:after="0"/>
              <w:textAlignment w:val="baseline"/>
              <w:rPr>
                <w:ins w:id="237" w:author="cmcc-rong" w:date="2026-01-29T10:54:00Z" w16du:dateUtc="2026-01-29T02:54:00Z"/>
                <w:rFonts w:ascii="Arial" w:eastAsia="Times New Roman" w:hAnsi="Arial"/>
                <w:sz w:val="18"/>
                <w:lang w:eastAsia="en-GB"/>
              </w:rPr>
            </w:pPr>
            <w:ins w:id="238" w:author="cmcc-rong" w:date="2026-01-29T10:54:00Z" w16du:dateUtc="2026-01-29T02:54:00Z">
              <w:r w:rsidRPr="006A65A9">
                <w:rPr>
                  <w:rFonts w:ascii="Arial" w:eastAsia="Times New Roman" w:hAnsi="Arial"/>
                  <w:sz w:val="18"/>
                  <w:lang w:eastAsia="en-GB"/>
                </w:rP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EB1BA68" w14:textId="77777777" w:rsidR="006A65A9" w:rsidRPr="006A65A9" w:rsidRDefault="006A65A9" w:rsidP="006A65A9">
            <w:pPr>
              <w:keepNext/>
              <w:keepLines/>
              <w:overflowPunct w:val="0"/>
              <w:autoSpaceDE w:val="0"/>
              <w:autoSpaceDN w:val="0"/>
              <w:adjustRightInd w:val="0"/>
              <w:spacing w:after="0"/>
              <w:jc w:val="center"/>
              <w:textAlignment w:val="baseline"/>
              <w:rPr>
                <w:ins w:id="239" w:author="cmcc-rong" w:date="2026-01-29T10:54:00Z" w16du:dateUtc="2026-01-29T02:54:00Z"/>
                <w:rFonts w:ascii="Arial" w:eastAsia="Times New Roman" w:hAnsi="Arial"/>
                <w:sz w:val="18"/>
                <w:lang w:eastAsia="en-GB"/>
              </w:rPr>
            </w:pPr>
            <w:ins w:id="240" w:author="cmcc-rong" w:date="2026-01-29T10:54:00Z" w16du:dateUtc="2026-01-29T02:54:00Z">
              <w:r w:rsidRPr="006A65A9">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3493433" w14:textId="77777777" w:rsidR="006A65A9" w:rsidRPr="006A65A9" w:rsidRDefault="006A65A9" w:rsidP="006A65A9">
            <w:pPr>
              <w:keepNext/>
              <w:keepLines/>
              <w:overflowPunct w:val="0"/>
              <w:autoSpaceDE w:val="0"/>
              <w:autoSpaceDN w:val="0"/>
              <w:adjustRightInd w:val="0"/>
              <w:spacing w:after="0"/>
              <w:jc w:val="center"/>
              <w:textAlignment w:val="baseline"/>
              <w:rPr>
                <w:ins w:id="241" w:author="cmcc-rong" w:date="2026-01-29T10:54:00Z" w16du:dateUtc="2026-01-29T02:54:00Z"/>
                <w:rFonts w:ascii="Arial" w:eastAsia="Times New Roman" w:hAnsi="Arial"/>
                <w:sz w:val="18"/>
                <w:lang w:eastAsia="en-GB"/>
              </w:rPr>
            </w:pPr>
            <w:ins w:id="242" w:author="cmcc-rong" w:date="2026-01-29T10:54:00Z" w16du:dateUtc="2026-01-29T02:54:00Z">
              <w:r w:rsidRPr="006A65A9">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644B4A" w14:textId="77777777" w:rsidR="006A65A9" w:rsidRPr="006A65A9" w:rsidRDefault="006A65A9" w:rsidP="006A65A9">
            <w:pPr>
              <w:keepNext/>
              <w:keepLines/>
              <w:overflowPunct w:val="0"/>
              <w:autoSpaceDE w:val="0"/>
              <w:autoSpaceDN w:val="0"/>
              <w:adjustRightInd w:val="0"/>
              <w:spacing w:after="0"/>
              <w:textAlignment w:val="baseline"/>
              <w:rPr>
                <w:ins w:id="243" w:author="cmcc-rong" w:date="2026-01-29T10:54:00Z" w16du:dateUtc="2026-01-29T02:54:00Z"/>
                <w:rFonts w:ascii="Arial" w:eastAsia="Times New Roman" w:hAnsi="Arial"/>
                <w:sz w:val="18"/>
                <w:lang w:eastAsia="en-GB"/>
              </w:rPr>
            </w:pPr>
            <w:ins w:id="244" w:author="cmcc-rong" w:date="2026-01-29T10:54:00Z" w16du:dateUtc="2026-01-29T02:54:00Z">
              <w:r w:rsidRPr="006A65A9">
                <w:rPr>
                  <w:rFonts w:ascii="Arial" w:eastAsia="Times New Roman" w:hAnsi="Arial" w:cs="Arial"/>
                  <w:sz w:val="18"/>
                  <w:szCs w:val="18"/>
                  <w:lang w:eastAsia="en-GB"/>
                </w:rPr>
                <w:t>The features supported by the NF service consumer.</w:t>
              </w:r>
            </w:ins>
          </w:p>
        </w:tc>
      </w:tr>
    </w:tbl>
    <w:p w14:paraId="48AFDF5B" w14:textId="77777777" w:rsidR="006A65A9" w:rsidRPr="006A65A9" w:rsidRDefault="006A65A9" w:rsidP="006A65A9">
      <w:pPr>
        <w:overflowPunct w:val="0"/>
        <w:autoSpaceDE w:val="0"/>
        <w:autoSpaceDN w:val="0"/>
        <w:adjustRightInd w:val="0"/>
        <w:textAlignment w:val="baseline"/>
        <w:rPr>
          <w:ins w:id="245" w:author="cmcc-rong" w:date="2026-01-29T10:54:00Z" w16du:dateUtc="2026-01-29T02:54:00Z"/>
          <w:rFonts w:eastAsia="Times New Roman"/>
          <w:lang w:eastAsia="en-GB"/>
        </w:rPr>
      </w:pPr>
    </w:p>
    <w:p w14:paraId="1E189149" w14:textId="77777777" w:rsidR="006A65A9" w:rsidRPr="006A65A9" w:rsidRDefault="006A65A9" w:rsidP="006A65A9">
      <w:pPr>
        <w:overflowPunct w:val="0"/>
        <w:autoSpaceDE w:val="0"/>
        <w:autoSpaceDN w:val="0"/>
        <w:adjustRightInd w:val="0"/>
        <w:textAlignment w:val="baseline"/>
        <w:rPr>
          <w:ins w:id="246" w:author="cmcc-rong" w:date="2026-01-29T10:54:00Z" w16du:dateUtc="2026-01-29T02:54:00Z"/>
          <w:rFonts w:eastAsia="Times New Roman"/>
          <w:lang w:eastAsia="en-GB"/>
        </w:rPr>
      </w:pPr>
      <w:ins w:id="247" w:author="cmcc-rong" w:date="2026-01-29T10:54:00Z" w16du:dateUtc="2026-01-29T02:54:00Z">
        <w:r w:rsidRPr="006A65A9">
          <w:rPr>
            <w:rFonts w:eastAsia="Times New Roman"/>
            <w:lang w:eastAsia="en-GB"/>
          </w:rPr>
          <w:lastRenderedPageBreak/>
          <w:t>This method shall support the request data structures specified in table 5.2.3.3.2-2 and the response data structures and response codes specified in table 5.2.3.3.2-3.</w:t>
        </w:r>
      </w:ins>
    </w:p>
    <w:p w14:paraId="2F8A4E39" w14:textId="7AC08E46" w:rsidR="006A65A9" w:rsidRPr="006A65A9" w:rsidRDefault="006A65A9" w:rsidP="006A65A9">
      <w:pPr>
        <w:keepNext/>
        <w:keepLines/>
        <w:overflowPunct w:val="0"/>
        <w:autoSpaceDE w:val="0"/>
        <w:autoSpaceDN w:val="0"/>
        <w:adjustRightInd w:val="0"/>
        <w:spacing w:before="60"/>
        <w:jc w:val="center"/>
        <w:textAlignment w:val="baseline"/>
        <w:rPr>
          <w:ins w:id="248" w:author="cmcc-rong" w:date="2026-01-29T10:54:00Z" w16du:dateUtc="2026-01-29T02:54:00Z"/>
          <w:rFonts w:ascii="Arial" w:eastAsia="Times New Roman" w:hAnsi="Arial"/>
          <w:b/>
          <w:lang w:eastAsia="en-GB"/>
        </w:rPr>
      </w:pPr>
      <w:ins w:id="249" w:author="cmcc-rong" w:date="2026-01-29T10:54:00Z" w16du:dateUtc="2026-01-29T02:54:00Z">
        <w:r w:rsidRPr="006A65A9">
          <w:rPr>
            <w:rFonts w:ascii="Arial" w:eastAsia="Times New Roman" w:hAnsi="Arial"/>
            <w:b/>
            <w:lang w:eastAsia="en-GB"/>
          </w:rPr>
          <w:t>Table 5.2.</w:t>
        </w:r>
      </w:ins>
      <w:ins w:id="250" w:author="cmcc-rong" w:date="2026-01-29T14:12:00Z" w16du:dateUtc="2026-01-29T06:12:00Z">
        <w:r w:rsidR="00C4580E" w:rsidRPr="00C4580E">
          <w:rPr>
            <w:rFonts w:ascii="Arial" w:hAnsi="Arial" w:hint="eastAsia"/>
            <w:b/>
            <w:highlight w:val="yellow"/>
            <w:lang w:eastAsia="zh-CN"/>
          </w:rPr>
          <w:t>x</w:t>
        </w:r>
      </w:ins>
      <w:ins w:id="251" w:author="cmcc-rong" w:date="2026-01-29T10:54:00Z" w16du:dateUtc="2026-01-29T02:54:00Z">
        <w:r w:rsidRPr="006A65A9">
          <w:rPr>
            <w:rFonts w:ascii="Arial" w:eastAsia="Times New Roman" w:hAnsi="Arial"/>
            <w:b/>
            <w:lang w:eastAsia="en-GB"/>
          </w:rPr>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6A65A9" w:rsidRPr="006A65A9" w14:paraId="496E898A" w14:textId="77777777" w:rsidTr="0072411D">
        <w:trPr>
          <w:jc w:val="center"/>
          <w:ins w:id="252" w:author="cmcc-rong" w:date="2026-01-29T10:54:00Z"/>
        </w:trPr>
        <w:tc>
          <w:tcPr>
            <w:tcW w:w="2402" w:type="dxa"/>
            <w:tcBorders>
              <w:bottom w:val="single" w:sz="6" w:space="0" w:color="auto"/>
            </w:tcBorders>
            <w:shd w:val="clear" w:color="auto" w:fill="C0C0C0"/>
            <w:hideMark/>
          </w:tcPr>
          <w:p w14:paraId="67E7BD17" w14:textId="77777777" w:rsidR="006A65A9" w:rsidRPr="006A65A9" w:rsidRDefault="006A65A9" w:rsidP="006A65A9">
            <w:pPr>
              <w:keepNext/>
              <w:keepLines/>
              <w:overflowPunct w:val="0"/>
              <w:autoSpaceDE w:val="0"/>
              <w:autoSpaceDN w:val="0"/>
              <w:adjustRightInd w:val="0"/>
              <w:spacing w:after="0"/>
              <w:jc w:val="center"/>
              <w:textAlignment w:val="baseline"/>
              <w:rPr>
                <w:ins w:id="253" w:author="cmcc-rong" w:date="2026-01-29T10:54:00Z" w16du:dateUtc="2026-01-29T02:54:00Z"/>
                <w:rFonts w:ascii="Arial" w:eastAsia="Times New Roman" w:hAnsi="Arial"/>
                <w:b/>
                <w:sz w:val="18"/>
                <w:lang w:eastAsia="en-GB"/>
              </w:rPr>
            </w:pPr>
            <w:ins w:id="254" w:author="cmcc-rong" w:date="2026-01-29T10:54:00Z" w16du:dateUtc="2026-01-29T02:54:00Z">
              <w:r w:rsidRPr="006A65A9">
                <w:rPr>
                  <w:rFonts w:ascii="Arial" w:eastAsia="Times New Roman" w:hAnsi="Arial"/>
                  <w:b/>
                  <w:sz w:val="18"/>
                  <w:lang w:eastAsia="en-GB"/>
                </w:rPr>
                <w:t>Data type</w:t>
              </w:r>
            </w:ins>
          </w:p>
        </w:tc>
        <w:tc>
          <w:tcPr>
            <w:tcW w:w="567" w:type="dxa"/>
            <w:tcBorders>
              <w:bottom w:val="single" w:sz="6" w:space="0" w:color="auto"/>
            </w:tcBorders>
            <w:shd w:val="clear" w:color="auto" w:fill="C0C0C0"/>
            <w:hideMark/>
          </w:tcPr>
          <w:p w14:paraId="404E1A22" w14:textId="77777777" w:rsidR="006A65A9" w:rsidRPr="006A65A9" w:rsidRDefault="006A65A9" w:rsidP="006A65A9">
            <w:pPr>
              <w:keepNext/>
              <w:keepLines/>
              <w:overflowPunct w:val="0"/>
              <w:autoSpaceDE w:val="0"/>
              <w:autoSpaceDN w:val="0"/>
              <w:adjustRightInd w:val="0"/>
              <w:spacing w:after="0"/>
              <w:jc w:val="center"/>
              <w:textAlignment w:val="baseline"/>
              <w:rPr>
                <w:ins w:id="255" w:author="cmcc-rong" w:date="2026-01-29T10:54:00Z" w16du:dateUtc="2026-01-29T02:54:00Z"/>
                <w:rFonts w:ascii="Arial" w:eastAsia="Times New Roman" w:hAnsi="Arial"/>
                <w:b/>
                <w:sz w:val="18"/>
                <w:lang w:eastAsia="en-GB"/>
              </w:rPr>
            </w:pPr>
            <w:ins w:id="256" w:author="cmcc-rong" w:date="2026-01-29T10:54:00Z" w16du:dateUtc="2026-01-29T02:54:00Z">
              <w:r w:rsidRPr="006A65A9">
                <w:rPr>
                  <w:rFonts w:ascii="Arial" w:eastAsia="Times New Roman" w:hAnsi="Arial"/>
                  <w:b/>
                  <w:sz w:val="18"/>
                  <w:lang w:eastAsia="en-GB"/>
                </w:rPr>
                <w:t>P</w:t>
              </w:r>
            </w:ins>
          </w:p>
        </w:tc>
        <w:tc>
          <w:tcPr>
            <w:tcW w:w="1134" w:type="dxa"/>
            <w:tcBorders>
              <w:bottom w:val="single" w:sz="6" w:space="0" w:color="auto"/>
            </w:tcBorders>
            <w:shd w:val="clear" w:color="auto" w:fill="C0C0C0"/>
            <w:hideMark/>
          </w:tcPr>
          <w:p w14:paraId="0F4D7115" w14:textId="77777777" w:rsidR="006A65A9" w:rsidRPr="006A65A9" w:rsidRDefault="006A65A9" w:rsidP="006A65A9">
            <w:pPr>
              <w:keepNext/>
              <w:keepLines/>
              <w:overflowPunct w:val="0"/>
              <w:autoSpaceDE w:val="0"/>
              <w:autoSpaceDN w:val="0"/>
              <w:adjustRightInd w:val="0"/>
              <w:spacing w:after="0"/>
              <w:jc w:val="center"/>
              <w:textAlignment w:val="baseline"/>
              <w:rPr>
                <w:ins w:id="257" w:author="cmcc-rong" w:date="2026-01-29T10:54:00Z" w16du:dateUtc="2026-01-29T02:54:00Z"/>
                <w:rFonts w:ascii="Arial" w:eastAsia="Times New Roman" w:hAnsi="Arial"/>
                <w:b/>
                <w:sz w:val="18"/>
                <w:lang w:eastAsia="en-GB"/>
              </w:rPr>
            </w:pPr>
            <w:ins w:id="258" w:author="cmcc-rong" w:date="2026-01-29T10:54:00Z" w16du:dateUtc="2026-01-29T02:54:00Z">
              <w:r w:rsidRPr="006A65A9">
                <w:rPr>
                  <w:rFonts w:ascii="Arial" w:eastAsia="Times New Roman" w:hAnsi="Arial"/>
                  <w:b/>
                  <w:sz w:val="18"/>
                  <w:lang w:eastAsia="en-GB"/>
                </w:rPr>
                <w:t>Cardinality</w:t>
              </w:r>
            </w:ins>
          </w:p>
        </w:tc>
        <w:tc>
          <w:tcPr>
            <w:tcW w:w="5576" w:type="dxa"/>
            <w:tcBorders>
              <w:bottom w:val="single" w:sz="6" w:space="0" w:color="auto"/>
            </w:tcBorders>
            <w:shd w:val="clear" w:color="auto" w:fill="C0C0C0"/>
            <w:vAlign w:val="center"/>
            <w:hideMark/>
          </w:tcPr>
          <w:p w14:paraId="28F7E73B" w14:textId="77777777" w:rsidR="006A65A9" w:rsidRPr="006A65A9" w:rsidRDefault="006A65A9" w:rsidP="006A65A9">
            <w:pPr>
              <w:keepNext/>
              <w:keepLines/>
              <w:overflowPunct w:val="0"/>
              <w:autoSpaceDE w:val="0"/>
              <w:autoSpaceDN w:val="0"/>
              <w:adjustRightInd w:val="0"/>
              <w:spacing w:after="0"/>
              <w:jc w:val="center"/>
              <w:textAlignment w:val="baseline"/>
              <w:rPr>
                <w:ins w:id="259" w:author="cmcc-rong" w:date="2026-01-29T10:54:00Z" w16du:dateUtc="2026-01-29T02:54:00Z"/>
                <w:rFonts w:ascii="Arial" w:eastAsia="Times New Roman" w:hAnsi="Arial"/>
                <w:b/>
                <w:sz w:val="18"/>
                <w:lang w:eastAsia="en-GB"/>
              </w:rPr>
            </w:pPr>
            <w:ins w:id="260" w:author="cmcc-rong" w:date="2026-01-29T10:54:00Z" w16du:dateUtc="2026-01-29T02:54:00Z">
              <w:r w:rsidRPr="006A65A9">
                <w:rPr>
                  <w:rFonts w:ascii="Arial" w:eastAsia="Times New Roman" w:hAnsi="Arial"/>
                  <w:b/>
                  <w:sz w:val="18"/>
                  <w:lang w:eastAsia="en-GB"/>
                </w:rPr>
                <w:t>Description</w:t>
              </w:r>
            </w:ins>
          </w:p>
        </w:tc>
      </w:tr>
      <w:tr w:rsidR="006A65A9" w:rsidRPr="006A65A9" w14:paraId="5D4272F0" w14:textId="77777777" w:rsidTr="0072411D">
        <w:trPr>
          <w:jc w:val="center"/>
          <w:ins w:id="261" w:author="cmcc-rong" w:date="2026-01-29T10:54:00Z"/>
        </w:trPr>
        <w:tc>
          <w:tcPr>
            <w:tcW w:w="2402" w:type="dxa"/>
            <w:tcBorders>
              <w:top w:val="single" w:sz="6" w:space="0" w:color="auto"/>
            </w:tcBorders>
            <w:hideMark/>
          </w:tcPr>
          <w:p w14:paraId="309F5B6F" w14:textId="6DC38130" w:rsidR="006A65A9" w:rsidRPr="00F1197A" w:rsidRDefault="002F5462" w:rsidP="006A65A9">
            <w:pPr>
              <w:keepNext/>
              <w:keepLines/>
              <w:overflowPunct w:val="0"/>
              <w:autoSpaceDE w:val="0"/>
              <w:autoSpaceDN w:val="0"/>
              <w:adjustRightInd w:val="0"/>
              <w:spacing w:after="0"/>
              <w:textAlignment w:val="baseline"/>
              <w:rPr>
                <w:ins w:id="262" w:author="cmcc-rong" w:date="2026-01-29T10:54:00Z" w16du:dateUtc="2026-01-29T02:54:00Z"/>
                <w:rFonts w:ascii="Arial" w:hAnsi="Arial"/>
                <w:sz w:val="18"/>
                <w:lang w:eastAsia="zh-CN"/>
              </w:rPr>
            </w:pPr>
            <w:ins w:id="263" w:author="cmcc-rong" w:date="2026-01-30T18:02:00Z" w16du:dateUtc="2026-01-30T10:02:00Z">
              <w:r>
                <w:rPr>
                  <w:rFonts w:ascii="Arial" w:hAnsi="Arial" w:hint="eastAsia"/>
                  <w:sz w:val="18"/>
                  <w:lang w:eastAsia="zh-CN"/>
                </w:rPr>
                <w:t>array(PatchItem)</w:t>
              </w:r>
            </w:ins>
          </w:p>
        </w:tc>
        <w:tc>
          <w:tcPr>
            <w:tcW w:w="567" w:type="dxa"/>
            <w:tcBorders>
              <w:top w:val="single" w:sz="6" w:space="0" w:color="auto"/>
            </w:tcBorders>
          </w:tcPr>
          <w:p w14:paraId="6C83852B" w14:textId="77777777" w:rsidR="006A65A9" w:rsidRPr="006A65A9" w:rsidRDefault="006A65A9" w:rsidP="006A65A9">
            <w:pPr>
              <w:keepNext/>
              <w:keepLines/>
              <w:overflowPunct w:val="0"/>
              <w:autoSpaceDE w:val="0"/>
              <w:autoSpaceDN w:val="0"/>
              <w:adjustRightInd w:val="0"/>
              <w:spacing w:after="0"/>
              <w:jc w:val="center"/>
              <w:textAlignment w:val="baseline"/>
              <w:rPr>
                <w:ins w:id="264" w:author="cmcc-rong" w:date="2026-01-29T10:54:00Z" w16du:dateUtc="2026-01-29T02:54:00Z"/>
                <w:rFonts w:ascii="Arial" w:eastAsia="Times New Roman" w:hAnsi="Arial"/>
                <w:sz w:val="18"/>
                <w:lang w:eastAsia="zh-CN"/>
              </w:rPr>
            </w:pPr>
            <w:ins w:id="265" w:author="cmcc-rong" w:date="2026-01-29T10:54:00Z" w16du:dateUtc="2026-01-29T02:54:00Z">
              <w:r w:rsidRPr="006A65A9">
                <w:rPr>
                  <w:rFonts w:ascii="Arial" w:eastAsia="Times New Roman" w:hAnsi="Arial"/>
                  <w:sz w:val="18"/>
                  <w:lang w:eastAsia="zh-CN"/>
                </w:rPr>
                <w:t>M</w:t>
              </w:r>
            </w:ins>
          </w:p>
        </w:tc>
        <w:tc>
          <w:tcPr>
            <w:tcW w:w="1134" w:type="dxa"/>
            <w:tcBorders>
              <w:top w:val="single" w:sz="6" w:space="0" w:color="auto"/>
            </w:tcBorders>
          </w:tcPr>
          <w:p w14:paraId="0C98A647" w14:textId="778B22F7" w:rsidR="006A65A9" w:rsidRPr="00CB3272" w:rsidRDefault="006A65A9" w:rsidP="006A65A9">
            <w:pPr>
              <w:keepNext/>
              <w:keepLines/>
              <w:overflowPunct w:val="0"/>
              <w:autoSpaceDE w:val="0"/>
              <w:autoSpaceDN w:val="0"/>
              <w:adjustRightInd w:val="0"/>
              <w:spacing w:after="0"/>
              <w:textAlignment w:val="baseline"/>
              <w:rPr>
                <w:ins w:id="266" w:author="cmcc-rong" w:date="2026-01-29T10:54:00Z" w16du:dateUtc="2026-01-29T02:54:00Z"/>
                <w:rFonts w:ascii="Arial" w:hAnsi="Arial"/>
                <w:sz w:val="18"/>
                <w:lang w:eastAsia="zh-CN"/>
              </w:rPr>
            </w:pPr>
            <w:ins w:id="267" w:author="cmcc-rong" w:date="2026-01-29T10:54:00Z" w16du:dateUtc="2026-01-29T02:54:00Z">
              <w:r w:rsidRPr="006A65A9">
                <w:rPr>
                  <w:rFonts w:ascii="Arial" w:eastAsia="Times New Roman" w:hAnsi="Arial"/>
                  <w:sz w:val="18"/>
                  <w:lang w:eastAsia="zh-CN"/>
                </w:rPr>
                <w:t>1</w:t>
              </w:r>
            </w:ins>
            <w:ins w:id="268" w:author="cmcc-rong" w:date="2026-01-30T18:10:00Z" w16du:dateUtc="2026-01-30T10:10:00Z">
              <w:r w:rsidR="00CB3272">
                <w:rPr>
                  <w:rFonts w:ascii="Arial" w:hAnsi="Arial" w:hint="eastAsia"/>
                  <w:sz w:val="18"/>
                  <w:lang w:eastAsia="zh-CN"/>
                </w:rPr>
                <w:t>..N</w:t>
              </w:r>
            </w:ins>
          </w:p>
        </w:tc>
        <w:tc>
          <w:tcPr>
            <w:tcW w:w="5576" w:type="dxa"/>
            <w:tcBorders>
              <w:top w:val="single" w:sz="6" w:space="0" w:color="auto"/>
            </w:tcBorders>
          </w:tcPr>
          <w:p w14:paraId="572FBBBF" w14:textId="2E4B420E" w:rsidR="006A65A9" w:rsidRPr="006A65A9" w:rsidRDefault="002F5462" w:rsidP="006A65A9">
            <w:pPr>
              <w:keepNext/>
              <w:keepLines/>
              <w:overflowPunct w:val="0"/>
              <w:autoSpaceDE w:val="0"/>
              <w:autoSpaceDN w:val="0"/>
              <w:adjustRightInd w:val="0"/>
              <w:spacing w:after="0"/>
              <w:textAlignment w:val="baseline"/>
              <w:rPr>
                <w:ins w:id="269" w:author="cmcc-rong" w:date="2026-01-29T10:54:00Z" w16du:dateUtc="2026-01-29T02:54:00Z"/>
                <w:rFonts w:ascii="Arial" w:eastAsia="Times New Roman" w:hAnsi="Arial"/>
                <w:sz w:val="18"/>
                <w:lang w:eastAsia="zh-CN"/>
              </w:rPr>
            </w:pPr>
            <w:bookmarkStart w:id="270" w:name="OLE_LINK13"/>
            <w:ins w:id="271" w:author="cmcc-rong" w:date="2026-01-30T18:03:00Z" w16du:dateUtc="2026-01-30T10:03:00Z">
              <w:r w:rsidRPr="002F5462">
                <w:rPr>
                  <w:rFonts w:ascii="Arial" w:eastAsia="Times New Roman" w:hAnsi="Arial"/>
                  <w:sz w:val="18"/>
                  <w:lang w:eastAsia="en-GB"/>
                </w:rPr>
                <w:t xml:space="preserve">It contains the list of changes to be made to the </w:t>
              </w:r>
              <w:r>
                <w:rPr>
                  <w:rFonts w:ascii="Arial" w:hAnsi="Arial" w:hint="eastAsia"/>
                  <w:sz w:val="18"/>
                  <w:lang w:eastAsia="zh-CN"/>
                </w:rPr>
                <w:t xml:space="preserve">AIoT Device </w:t>
              </w:r>
            </w:ins>
            <w:ins w:id="272" w:author="cmcc-rong" w:date="2026-01-30T18:04:00Z" w16du:dateUtc="2026-01-30T10:04:00Z">
              <w:r>
                <w:rPr>
                  <w:rFonts w:ascii="Arial" w:hAnsi="Arial" w:hint="eastAsia"/>
                  <w:sz w:val="18"/>
                  <w:lang w:eastAsia="zh-CN"/>
                </w:rPr>
                <w:t>Profile Data for bundled AIoT Devices</w:t>
              </w:r>
            </w:ins>
            <w:ins w:id="273" w:author="cmcc-rong" w:date="2026-01-30T18:03:00Z" w16du:dateUtc="2026-01-30T10:03:00Z">
              <w:r w:rsidRPr="002F5462">
                <w:rPr>
                  <w:rFonts w:ascii="Arial" w:eastAsia="Times New Roman" w:hAnsi="Arial"/>
                  <w:sz w:val="18"/>
                  <w:lang w:eastAsia="en-GB"/>
                </w:rPr>
                <w:t>, according to the JSON PATCH format specified in IETF RFC</w:t>
              </w:r>
              <w:r w:rsidRPr="006A65A9">
                <w:rPr>
                  <w:rFonts w:ascii="Arial" w:eastAsia="Times New Roman" w:hAnsi="Arial"/>
                  <w:sz w:val="18"/>
                  <w:lang w:eastAsia="zh-CN"/>
                </w:rPr>
                <w:t> </w:t>
              </w:r>
              <w:r w:rsidRPr="002F5462">
                <w:rPr>
                  <w:rFonts w:ascii="Arial" w:eastAsia="Times New Roman" w:hAnsi="Arial"/>
                  <w:sz w:val="18"/>
                  <w:lang w:eastAsia="en-GB"/>
                </w:rPr>
                <w:t>6902</w:t>
              </w:r>
              <w:r w:rsidRPr="006A65A9">
                <w:rPr>
                  <w:rFonts w:ascii="Arial" w:eastAsia="Times New Roman" w:hAnsi="Arial"/>
                  <w:sz w:val="18"/>
                  <w:lang w:eastAsia="zh-CN"/>
                </w:rPr>
                <w:t> </w:t>
              </w:r>
              <w:r w:rsidRPr="002F5462">
                <w:rPr>
                  <w:rFonts w:ascii="Arial" w:eastAsia="Times New Roman" w:hAnsi="Arial"/>
                  <w:sz w:val="18"/>
                  <w:lang w:eastAsia="en-GB"/>
                </w:rPr>
                <w:t>[13].</w:t>
              </w:r>
            </w:ins>
            <w:bookmarkEnd w:id="270"/>
          </w:p>
        </w:tc>
      </w:tr>
    </w:tbl>
    <w:p w14:paraId="5940583F" w14:textId="77777777" w:rsidR="006A65A9" w:rsidRPr="006A65A9" w:rsidRDefault="006A65A9" w:rsidP="006A65A9">
      <w:pPr>
        <w:overflowPunct w:val="0"/>
        <w:autoSpaceDE w:val="0"/>
        <w:autoSpaceDN w:val="0"/>
        <w:adjustRightInd w:val="0"/>
        <w:textAlignment w:val="baseline"/>
        <w:rPr>
          <w:ins w:id="274" w:author="cmcc-rong" w:date="2026-01-29T10:54:00Z" w16du:dateUtc="2026-01-29T02:54:00Z"/>
          <w:rFonts w:eastAsia="Times New Roman"/>
          <w:lang w:eastAsia="en-GB"/>
        </w:rPr>
      </w:pPr>
    </w:p>
    <w:p w14:paraId="14865AC8" w14:textId="77777777" w:rsidR="006A65A9" w:rsidRPr="006A65A9" w:rsidRDefault="006A65A9" w:rsidP="006A65A9">
      <w:pPr>
        <w:keepNext/>
        <w:keepLines/>
        <w:overflowPunct w:val="0"/>
        <w:autoSpaceDE w:val="0"/>
        <w:autoSpaceDN w:val="0"/>
        <w:adjustRightInd w:val="0"/>
        <w:spacing w:before="60"/>
        <w:jc w:val="center"/>
        <w:textAlignment w:val="baseline"/>
        <w:rPr>
          <w:ins w:id="275" w:author="cmcc-rong" w:date="2026-01-29T10:54:00Z" w16du:dateUtc="2026-01-29T02:54:00Z"/>
          <w:rFonts w:ascii="Arial" w:eastAsia="Times New Roman" w:hAnsi="Arial"/>
          <w:b/>
          <w:lang w:eastAsia="en-GB"/>
        </w:rPr>
      </w:pPr>
      <w:ins w:id="276" w:author="cmcc-rong" w:date="2026-01-29T10:54:00Z" w16du:dateUtc="2026-01-29T02:54:00Z">
        <w:r w:rsidRPr="006A65A9">
          <w:rPr>
            <w:rFonts w:ascii="Arial" w:eastAsia="Times New Roman" w:hAnsi="Arial"/>
            <w:b/>
            <w:lang w:eastAsia="en-GB"/>
          </w:rPr>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6A65A9" w:rsidRPr="006A65A9" w14:paraId="241539E5" w14:textId="77777777" w:rsidTr="0072411D">
        <w:trPr>
          <w:jc w:val="center"/>
          <w:ins w:id="277" w:author="cmcc-rong" w:date="2026-01-29T10:54:00Z"/>
        </w:trPr>
        <w:tc>
          <w:tcPr>
            <w:tcW w:w="2402" w:type="dxa"/>
            <w:shd w:val="clear" w:color="auto" w:fill="C0C0C0"/>
            <w:hideMark/>
          </w:tcPr>
          <w:p w14:paraId="015561BC" w14:textId="77777777" w:rsidR="006A65A9" w:rsidRPr="006A65A9" w:rsidRDefault="006A65A9" w:rsidP="006A65A9">
            <w:pPr>
              <w:keepNext/>
              <w:keepLines/>
              <w:overflowPunct w:val="0"/>
              <w:autoSpaceDE w:val="0"/>
              <w:autoSpaceDN w:val="0"/>
              <w:adjustRightInd w:val="0"/>
              <w:spacing w:after="0"/>
              <w:jc w:val="center"/>
              <w:textAlignment w:val="baseline"/>
              <w:rPr>
                <w:ins w:id="278" w:author="cmcc-rong" w:date="2026-01-29T10:54:00Z" w16du:dateUtc="2026-01-29T02:54:00Z"/>
                <w:rFonts w:ascii="Arial" w:eastAsia="Times New Roman" w:hAnsi="Arial"/>
                <w:b/>
                <w:sz w:val="18"/>
                <w:lang w:eastAsia="en-GB"/>
              </w:rPr>
            </w:pPr>
            <w:ins w:id="279" w:author="cmcc-rong" w:date="2026-01-29T10:54:00Z" w16du:dateUtc="2026-01-29T02:54:00Z">
              <w:r w:rsidRPr="006A65A9">
                <w:rPr>
                  <w:rFonts w:ascii="Arial" w:eastAsia="Times New Roman" w:hAnsi="Arial"/>
                  <w:b/>
                  <w:sz w:val="18"/>
                  <w:lang w:eastAsia="en-GB"/>
                </w:rPr>
                <w:t>Data type</w:t>
              </w:r>
            </w:ins>
          </w:p>
        </w:tc>
        <w:tc>
          <w:tcPr>
            <w:tcW w:w="567" w:type="dxa"/>
            <w:shd w:val="clear" w:color="auto" w:fill="C0C0C0"/>
            <w:hideMark/>
          </w:tcPr>
          <w:p w14:paraId="439309D1" w14:textId="77777777" w:rsidR="006A65A9" w:rsidRPr="006A65A9" w:rsidRDefault="006A65A9" w:rsidP="006A65A9">
            <w:pPr>
              <w:keepNext/>
              <w:keepLines/>
              <w:overflowPunct w:val="0"/>
              <w:autoSpaceDE w:val="0"/>
              <w:autoSpaceDN w:val="0"/>
              <w:adjustRightInd w:val="0"/>
              <w:spacing w:after="0"/>
              <w:jc w:val="center"/>
              <w:textAlignment w:val="baseline"/>
              <w:rPr>
                <w:ins w:id="280" w:author="cmcc-rong" w:date="2026-01-29T10:54:00Z" w16du:dateUtc="2026-01-29T02:54:00Z"/>
                <w:rFonts w:ascii="Arial" w:eastAsia="Times New Roman" w:hAnsi="Arial"/>
                <w:b/>
                <w:sz w:val="18"/>
                <w:lang w:eastAsia="en-GB"/>
              </w:rPr>
            </w:pPr>
            <w:ins w:id="281" w:author="cmcc-rong" w:date="2026-01-29T10:54:00Z" w16du:dateUtc="2026-01-29T02:54:00Z">
              <w:r w:rsidRPr="006A65A9">
                <w:rPr>
                  <w:rFonts w:ascii="Arial" w:eastAsia="Times New Roman" w:hAnsi="Arial"/>
                  <w:b/>
                  <w:sz w:val="18"/>
                  <w:lang w:eastAsia="en-GB"/>
                </w:rPr>
                <w:t>P</w:t>
              </w:r>
            </w:ins>
          </w:p>
        </w:tc>
        <w:tc>
          <w:tcPr>
            <w:tcW w:w="1134" w:type="dxa"/>
            <w:shd w:val="clear" w:color="auto" w:fill="C0C0C0"/>
            <w:hideMark/>
          </w:tcPr>
          <w:p w14:paraId="7AEC6A52" w14:textId="77777777" w:rsidR="006A65A9" w:rsidRPr="006A65A9" w:rsidRDefault="006A65A9" w:rsidP="006A65A9">
            <w:pPr>
              <w:keepNext/>
              <w:keepLines/>
              <w:overflowPunct w:val="0"/>
              <w:autoSpaceDE w:val="0"/>
              <w:autoSpaceDN w:val="0"/>
              <w:adjustRightInd w:val="0"/>
              <w:spacing w:after="0"/>
              <w:jc w:val="center"/>
              <w:textAlignment w:val="baseline"/>
              <w:rPr>
                <w:ins w:id="282" w:author="cmcc-rong" w:date="2026-01-29T10:54:00Z" w16du:dateUtc="2026-01-29T02:54:00Z"/>
                <w:rFonts w:ascii="Arial" w:eastAsia="Times New Roman" w:hAnsi="Arial"/>
                <w:b/>
                <w:sz w:val="18"/>
                <w:lang w:eastAsia="en-GB"/>
              </w:rPr>
            </w:pPr>
            <w:ins w:id="283" w:author="cmcc-rong" w:date="2026-01-29T10:54:00Z" w16du:dateUtc="2026-01-29T02:54:00Z">
              <w:r w:rsidRPr="006A65A9">
                <w:rPr>
                  <w:rFonts w:ascii="Arial" w:eastAsia="Times New Roman" w:hAnsi="Arial"/>
                  <w:b/>
                  <w:sz w:val="18"/>
                  <w:lang w:eastAsia="en-GB"/>
                </w:rPr>
                <w:t>Cardinality</w:t>
              </w:r>
            </w:ins>
          </w:p>
        </w:tc>
        <w:tc>
          <w:tcPr>
            <w:tcW w:w="1418" w:type="dxa"/>
            <w:shd w:val="clear" w:color="auto" w:fill="C0C0C0"/>
            <w:hideMark/>
          </w:tcPr>
          <w:p w14:paraId="5AB7B776" w14:textId="77777777" w:rsidR="006A65A9" w:rsidRPr="006A65A9" w:rsidRDefault="006A65A9" w:rsidP="006A65A9">
            <w:pPr>
              <w:keepNext/>
              <w:keepLines/>
              <w:overflowPunct w:val="0"/>
              <w:autoSpaceDE w:val="0"/>
              <w:autoSpaceDN w:val="0"/>
              <w:adjustRightInd w:val="0"/>
              <w:spacing w:after="0"/>
              <w:jc w:val="center"/>
              <w:textAlignment w:val="baseline"/>
              <w:rPr>
                <w:ins w:id="284" w:author="cmcc-rong" w:date="2026-01-29T10:54:00Z" w16du:dateUtc="2026-01-29T02:54:00Z"/>
                <w:rFonts w:ascii="Arial" w:eastAsia="Times New Roman" w:hAnsi="Arial"/>
                <w:b/>
                <w:sz w:val="18"/>
                <w:lang w:eastAsia="en-GB"/>
              </w:rPr>
            </w:pPr>
            <w:ins w:id="285" w:author="cmcc-rong" w:date="2026-01-29T10:54:00Z" w16du:dateUtc="2026-01-29T02:54:00Z">
              <w:r w:rsidRPr="006A65A9">
                <w:rPr>
                  <w:rFonts w:ascii="Arial" w:eastAsia="Times New Roman" w:hAnsi="Arial"/>
                  <w:b/>
                  <w:sz w:val="18"/>
                  <w:lang w:eastAsia="en-GB"/>
                </w:rPr>
                <w:t>Response</w:t>
              </w:r>
            </w:ins>
          </w:p>
          <w:p w14:paraId="55060474" w14:textId="77777777" w:rsidR="006A65A9" w:rsidRPr="006A65A9" w:rsidRDefault="006A65A9" w:rsidP="006A65A9">
            <w:pPr>
              <w:keepNext/>
              <w:keepLines/>
              <w:overflowPunct w:val="0"/>
              <w:autoSpaceDE w:val="0"/>
              <w:autoSpaceDN w:val="0"/>
              <w:adjustRightInd w:val="0"/>
              <w:spacing w:after="0"/>
              <w:jc w:val="center"/>
              <w:textAlignment w:val="baseline"/>
              <w:rPr>
                <w:ins w:id="286" w:author="cmcc-rong" w:date="2026-01-29T10:54:00Z" w16du:dateUtc="2026-01-29T02:54:00Z"/>
                <w:rFonts w:ascii="Arial" w:eastAsia="Times New Roman" w:hAnsi="Arial"/>
                <w:b/>
                <w:sz w:val="18"/>
                <w:lang w:eastAsia="en-GB"/>
              </w:rPr>
            </w:pPr>
            <w:ins w:id="287" w:author="cmcc-rong" w:date="2026-01-29T10:54:00Z" w16du:dateUtc="2026-01-29T02:54:00Z">
              <w:r w:rsidRPr="006A65A9">
                <w:rPr>
                  <w:rFonts w:ascii="Arial" w:eastAsia="Times New Roman" w:hAnsi="Arial"/>
                  <w:b/>
                  <w:sz w:val="18"/>
                  <w:lang w:eastAsia="en-GB"/>
                </w:rPr>
                <w:t>codes</w:t>
              </w:r>
            </w:ins>
          </w:p>
        </w:tc>
        <w:tc>
          <w:tcPr>
            <w:tcW w:w="4160" w:type="dxa"/>
            <w:shd w:val="clear" w:color="auto" w:fill="C0C0C0"/>
            <w:hideMark/>
          </w:tcPr>
          <w:p w14:paraId="62E5C721" w14:textId="77777777" w:rsidR="006A65A9" w:rsidRPr="006A65A9" w:rsidRDefault="006A65A9" w:rsidP="006A65A9">
            <w:pPr>
              <w:keepNext/>
              <w:keepLines/>
              <w:overflowPunct w:val="0"/>
              <w:autoSpaceDE w:val="0"/>
              <w:autoSpaceDN w:val="0"/>
              <w:adjustRightInd w:val="0"/>
              <w:spacing w:after="0"/>
              <w:jc w:val="center"/>
              <w:textAlignment w:val="baseline"/>
              <w:rPr>
                <w:ins w:id="288" w:author="cmcc-rong" w:date="2026-01-29T10:54:00Z" w16du:dateUtc="2026-01-29T02:54:00Z"/>
                <w:rFonts w:ascii="Arial" w:eastAsia="Times New Roman" w:hAnsi="Arial"/>
                <w:b/>
                <w:sz w:val="18"/>
                <w:lang w:eastAsia="en-GB"/>
              </w:rPr>
            </w:pPr>
            <w:ins w:id="289" w:author="cmcc-rong" w:date="2026-01-29T10:54:00Z" w16du:dateUtc="2026-01-29T02:54:00Z">
              <w:r w:rsidRPr="006A65A9">
                <w:rPr>
                  <w:rFonts w:ascii="Arial" w:eastAsia="Times New Roman" w:hAnsi="Arial"/>
                  <w:b/>
                  <w:sz w:val="18"/>
                  <w:lang w:eastAsia="en-GB"/>
                </w:rPr>
                <w:t>Description</w:t>
              </w:r>
            </w:ins>
          </w:p>
        </w:tc>
      </w:tr>
      <w:tr w:rsidR="006A65A9" w:rsidRPr="006A65A9" w14:paraId="24399773" w14:textId="77777777" w:rsidTr="0072411D">
        <w:trPr>
          <w:jc w:val="center"/>
          <w:ins w:id="290" w:author="cmcc-rong" w:date="2026-01-29T10:54:00Z"/>
        </w:trPr>
        <w:tc>
          <w:tcPr>
            <w:tcW w:w="2402" w:type="dxa"/>
            <w:hideMark/>
          </w:tcPr>
          <w:p w14:paraId="5D5AD829" w14:textId="77777777" w:rsidR="006A65A9" w:rsidRPr="006A65A9" w:rsidRDefault="006A65A9" w:rsidP="006A65A9">
            <w:pPr>
              <w:keepNext/>
              <w:keepLines/>
              <w:overflowPunct w:val="0"/>
              <w:autoSpaceDE w:val="0"/>
              <w:autoSpaceDN w:val="0"/>
              <w:adjustRightInd w:val="0"/>
              <w:spacing w:after="0"/>
              <w:textAlignment w:val="baseline"/>
              <w:rPr>
                <w:ins w:id="291" w:author="cmcc-rong" w:date="2026-01-29T10:54:00Z" w16du:dateUtc="2026-01-29T02:54:00Z"/>
                <w:rFonts w:ascii="Arial" w:eastAsia="Times New Roman" w:hAnsi="Arial"/>
                <w:sz w:val="18"/>
                <w:lang w:eastAsia="zh-CN"/>
              </w:rPr>
            </w:pPr>
            <w:ins w:id="292" w:author="cmcc-rong" w:date="2026-01-29T10:54:00Z" w16du:dateUtc="2026-01-29T02:54:00Z">
              <w:r w:rsidRPr="006A65A9">
                <w:rPr>
                  <w:rFonts w:ascii="Arial" w:eastAsia="Times New Roman" w:hAnsi="Arial"/>
                  <w:sz w:val="18"/>
                  <w:lang w:eastAsia="zh-CN"/>
                </w:rPr>
                <w:t>n/a</w:t>
              </w:r>
            </w:ins>
          </w:p>
        </w:tc>
        <w:tc>
          <w:tcPr>
            <w:tcW w:w="567" w:type="dxa"/>
            <w:hideMark/>
          </w:tcPr>
          <w:p w14:paraId="01239229" w14:textId="77777777" w:rsidR="006A65A9" w:rsidRPr="006A65A9" w:rsidRDefault="006A65A9" w:rsidP="006A65A9">
            <w:pPr>
              <w:keepNext/>
              <w:keepLines/>
              <w:overflowPunct w:val="0"/>
              <w:autoSpaceDE w:val="0"/>
              <w:autoSpaceDN w:val="0"/>
              <w:adjustRightInd w:val="0"/>
              <w:spacing w:after="0"/>
              <w:jc w:val="center"/>
              <w:textAlignment w:val="baseline"/>
              <w:rPr>
                <w:ins w:id="293" w:author="cmcc-rong" w:date="2026-01-29T10:54:00Z" w16du:dateUtc="2026-01-29T02:54:00Z"/>
                <w:rFonts w:ascii="Arial" w:eastAsia="Times New Roman" w:hAnsi="Arial"/>
                <w:sz w:val="18"/>
                <w:lang w:eastAsia="en-GB"/>
              </w:rPr>
            </w:pPr>
          </w:p>
        </w:tc>
        <w:tc>
          <w:tcPr>
            <w:tcW w:w="1134" w:type="dxa"/>
            <w:hideMark/>
          </w:tcPr>
          <w:p w14:paraId="4CAAECA3" w14:textId="77777777" w:rsidR="006A65A9" w:rsidRPr="006A65A9" w:rsidRDefault="006A65A9" w:rsidP="006A65A9">
            <w:pPr>
              <w:keepNext/>
              <w:keepLines/>
              <w:overflowPunct w:val="0"/>
              <w:autoSpaceDE w:val="0"/>
              <w:autoSpaceDN w:val="0"/>
              <w:adjustRightInd w:val="0"/>
              <w:spacing w:after="0"/>
              <w:textAlignment w:val="baseline"/>
              <w:rPr>
                <w:ins w:id="294" w:author="cmcc-rong" w:date="2026-01-29T10:54:00Z" w16du:dateUtc="2026-01-29T02:54:00Z"/>
                <w:rFonts w:ascii="Arial" w:eastAsia="Times New Roman" w:hAnsi="Arial"/>
                <w:sz w:val="18"/>
                <w:lang w:eastAsia="en-GB"/>
              </w:rPr>
            </w:pPr>
          </w:p>
        </w:tc>
        <w:tc>
          <w:tcPr>
            <w:tcW w:w="1418" w:type="dxa"/>
            <w:hideMark/>
          </w:tcPr>
          <w:p w14:paraId="5444F677" w14:textId="77777777" w:rsidR="006A65A9" w:rsidRPr="006A65A9" w:rsidRDefault="006A65A9" w:rsidP="006A65A9">
            <w:pPr>
              <w:keepNext/>
              <w:keepLines/>
              <w:overflowPunct w:val="0"/>
              <w:autoSpaceDE w:val="0"/>
              <w:autoSpaceDN w:val="0"/>
              <w:adjustRightInd w:val="0"/>
              <w:spacing w:after="0"/>
              <w:textAlignment w:val="baseline"/>
              <w:rPr>
                <w:ins w:id="295" w:author="cmcc-rong" w:date="2026-01-29T10:54:00Z" w16du:dateUtc="2026-01-29T02:54:00Z"/>
                <w:rFonts w:ascii="Arial" w:eastAsia="Times New Roman" w:hAnsi="Arial"/>
                <w:sz w:val="18"/>
                <w:lang w:eastAsia="en-GB"/>
              </w:rPr>
            </w:pPr>
            <w:ins w:id="296" w:author="cmcc-rong" w:date="2026-01-29T10:54:00Z" w16du:dateUtc="2026-01-29T02:54:00Z">
              <w:r w:rsidRPr="006A65A9">
                <w:rPr>
                  <w:rFonts w:ascii="Arial" w:eastAsia="Times New Roman" w:hAnsi="Arial"/>
                  <w:sz w:val="18"/>
                  <w:lang w:eastAsia="en-GB"/>
                </w:rPr>
                <w:t>204 No Content</w:t>
              </w:r>
            </w:ins>
          </w:p>
        </w:tc>
        <w:tc>
          <w:tcPr>
            <w:tcW w:w="4160" w:type="dxa"/>
            <w:hideMark/>
          </w:tcPr>
          <w:p w14:paraId="74B022F2" w14:textId="77777777" w:rsidR="006A65A9" w:rsidRPr="006A65A9" w:rsidRDefault="006A65A9" w:rsidP="006A65A9">
            <w:pPr>
              <w:keepNext/>
              <w:keepLines/>
              <w:overflowPunct w:val="0"/>
              <w:autoSpaceDE w:val="0"/>
              <w:autoSpaceDN w:val="0"/>
              <w:adjustRightInd w:val="0"/>
              <w:spacing w:after="0"/>
              <w:textAlignment w:val="baseline"/>
              <w:rPr>
                <w:ins w:id="297" w:author="cmcc-rong" w:date="2026-01-29T10:54:00Z" w16du:dateUtc="2026-01-29T02:54:00Z"/>
                <w:rFonts w:ascii="Arial" w:eastAsia="Times New Roman" w:hAnsi="Arial"/>
                <w:sz w:val="18"/>
                <w:lang w:eastAsia="en-GB"/>
              </w:rPr>
            </w:pPr>
            <w:ins w:id="298" w:author="cmcc-rong" w:date="2026-01-29T10:54:00Z" w16du:dateUtc="2026-01-29T02:54:00Z">
              <w:r w:rsidRPr="006A65A9">
                <w:rPr>
                  <w:rFonts w:ascii="Arial" w:eastAsia="Times New Roman" w:hAnsi="Arial"/>
                  <w:sz w:val="18"/>
                  <w:lang w:eastAsia="en-GB"/>
                </w:rPr>
                <w:t xml:space="preserve">Upon successful modification there is no body in the response message. </w:t>
              </w:r>
              <w:r w:rsidRPr="006A65A9">
                <w:rPr>
                  <w:rFonts w:ascii="Arial" w:eastAsia="Times New Roman" w:hAnsi="Arial"/>
                  <w:sz w:val="18"/>
                  <w:lang w:eastAsia="zh-CN"/>
                </w:rPr>
                <w:t>(NOTE 2)</w:t>
              </w:r>
            </w:ins>
          </w:p>
        </w:tc>
      </w:tr>
      <w:tr w:rsidR="006A65A9" w:rsidRPr="006A65A9" w14:paraId="5A179CB4" w14:textId="77777777" w:rsidTr="0072411D">
        <w:trPr>
          <w:jc w:val="center"/>
          <w:ins w:id="299" w:author="cmcc-rong" w:date="2026-01-29T10:54:00Z"/>
        </w:trPr>
        <w:tc>
          <w:tcPr>
            <w:tcW w:w="2402" w:type="dxa"/>
            <w:tcBorders>
              <w:top w:val="single" w:sz="4" w:space="0" w:color="auto"/>
              <w:left w:val="single" w:sz="6" w:space="0" w:color="000000"/>
              <w:bottom w:val="single" w:sz="6" w:space="0" w:color="000000"/>
              <w:right w:val="single" w:sz="6" w:space="0" w:color="000000"/>
            </w:tcBorders>
          </w:tcPr>
          <w:p w14:paraId="5073E23B" w14:textId="77777777" w:rsidR="006A65A9" w:rsidRPr="006A65A9" w:rsidRDefault="006A65A9" w:rsidP="006A65A9">
            <w:pPr>
              <w:keepNext/>
              <w:keepLines/>
              <w:overflowPunct w:val="0"/>
              <w:autoSpaceDE w:val="0"/>
              <w:autoSpaceDN w:val="0"/>
              <w:adjustRightInd w:val="0"/>
              <w:spacing w:after="0"/>
              <w:textAlignment w:val="baseline"/>
              <w:rPr>
                <w:ins w:id="300" w:author="cmcc-rong" w:date="2026-01-29T10:54:00Z" w16du:dateUtc="2026-01-29T02:54:00Z"/>
                <w:rFonts w:ascii="Arial" w:eastAsia="Times New Roman" w:hAnsi="Arial"/>
                <w:sz w:val="18"/>
                <w:lang w:eastAsia="en-GB"/>
              </w:rPr>
            </w:pPr>
            <w:ins w:id="301" w:author="cmcc-rong" w:date="2026-01-29T10:54:00Z" w16du:dateUtc="2026-01-29T02:54:00Z">
              <w:r w:rsidRPr="006A65A9">
                <w:rPr>
                  <w:rFonts w:ascii="Arial" w:eastAsia="Times New Roman" w:hAnsi="Arial"/>
                  <w:sz w:val="18"/>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08BAC7E8" w14:textId="77777777" w:rsidR="006A65A9" w:rsidRPr="006A65A9" w:rsidRDefault="006A65A9" w:rsidP="006A65A9">
            <w:pPr>
              <w:keepNext/>
              <w:keepLines/>
              <w:overflowPunct w:val="0"/>
              <w:autoSpaceDE w:val="0"/>
              <w:autoSpaceDN w:val="0"/>
              <w:adjustRightInd w:val="0"/>
              <w:spacing w:after="0"/>
              <w:jc w:val="center"/>
              <w:textAlignment w:val="baseline"/>
              <w:rPr>
                <w:ins w:id="302" w:author="cmcc-rong" w:date="2026-01-29T10:54:00Z" w16du:dateUtc="2026-01-29T02:54:00Z"/>
                <w:rFonts w:ascii="Arial" w:eastAsia="Times New Roman" w:hAnsi="Arial"/>
                <w:sz w:val="18"/>
                <w:lang w:eastAsia="en-GB"/>
              </w:rPr>
            </w:pPr>
            <w:ins w:id="303" w:author="cmcc-rong" w:date="2026-01-29T10:54:00Z" w16du:dateUtc="2026-01-29T02:54:00Z">
              <w:r w:rsidRPr="006A65A9">
                <w:rPr>
                  <w:rFonts w:ascii="Arial" w:eastAsia="Times New Roman" w:hAnsi="Arial"/>
                  <w:sz w:val="18"/>
                  <w:lang w:eastAsia="en-GB"/>
                </w:rPr>
                <w:t>M</w:t>
              </w:r>
            </w:ins>
          </w:p>
        </w:tc>
        <w:tc>
          <w:tcPr>
            <w:tcW w:w="1134" w:type="dxa"/>
            <w:tcBorders>
              <w:top w:val="single" w:sz="4" w:space="0" w:color="auto"/>
              <w:left w:val="single" w:sz="6" w:space="0" w:color="000000"/>
              <w:bottom w:val="single" w:sz="6" w:space="0" w:color="000000"/>
              <w:right w:val="single" w:sz="6" w:space="0" w:color="000000"/>
            </w:tcBorders>
          </w:tcPr>
          <w:p w14:paraId="0093B3ED" w14:textId="77777777" w:rsidR="006A65A9" w:rsidRPr="006A65A9" w:rsidRDefault="006A65A9" w:rsidP="006A65A9">
            <w:pPr>
              <w:keepNext/>
              <w:keepLines/>
              <w:overflowPunct w:val="0"/>
              <w:autoSpaceDE w:val="0"/>
              <w:autoSpaceDN w:val="0"/>
              <w:adjustRightInd w:val="0"/>
              <w:spacing w:after="0"/>
              <w:textAlignment w:val="baseline"/>
              <w:rPr>
                <w:ins w:id="304" w:author="cmcc-rong" w:date="2026-01-29T10:54:00Z" w16du:dateUtc="2026-01-29T02:54:00Z"/>
                <w:rFonts w:ascii="Arial" w:eastAsia="Times New Roman" w:hAnsi="Arial"/>
                <w:sz w:val="18"/>
                <w:lang w:eastAsia="en-GB"/>
              </w:rPr>
            </w:pPr>
            <w:ins w:id="305" w:author="cmcc-rong" w:date="2026-01-29T10:54:00Z" w16du:dateUtc="2026-01-29T02:54:00Z">
              <w:r w:rsidRPr="006A65A9">
                <w:rPr>
                  <w:rFonts w:ascii="Arial" w:eastAsia="Times New Roman" w:hAnsi="Arial"/>
                  <w:sz w:val="18"/>
                  <w:lang w:eastAsia="en-GB"/>
                </w:rPr>
                <w:t>1</w:t>
              </w:r>
            </w:ins>
          </w:p>
        </w:tc>
        <w:tc>
          <w:tcPr>
            <w:tcW w:w="1418" w:type="dxa"/>
            <w:tcBorders>
              <w:top w:val="single" w:sz="4" w:space="0" w:color="auto"/>
              <w:left w:val="single" w:sz="6" w:space="0" w:color="000000"/>
              <w:bottom w:val="single" w:sz="6" w:space="0" w:color="000000"/>
              <w:right w:val="single" w:sz="6" w:space="0" w:color="000000"/>
            </w:tcBorders>
          </w:tcPr>
          <w:p w14:paraId="3D6A37C1" w14:textId="77777777" w:rsidR="006A65A9" w:rsidRPr="006A65A9" w:rsidRDefault="006A65A9" w:rsidP="006A65A9">
            <w:pPr>
              <w:keepNext/>
              <w:keepLines/>
              <w:overflowPunct w:val="0"/>
              <w:autoSpaceDE w:val="0"/>
              <w:autoSpaceDN w:val="0"/>
              <w:adjustRightInd w:val="0"/>
              <w:spacing w:after="0"/>
              <w:textAlignment w:val="baseline"/>
              <w:rPr>
                <w:ins w:id="306" w:author="cmcc-rong" w:date="2026-01-29T10:54:00Z" w16du:dateUtc="2026-01-29T02:54:00Z"/>
                <w:rFonts w:ascii="Arial" w:eastAsia="Times New Roman" w:hAnsi="Arial"/>
                <w:sz w:val="18"/>
                <w:lang w:eastAsia="en-GB"/>
              </w:rPr>
            </w:pPr>
            <w:ins w:id="307" w:author="cmcc-rong" w:date="2026-01-29T10:54:00Z" w16du:dateUtc="2026-01-29T02:54:00Z">
              <w:r w:rsidRPr="006A65A9">
                <w:rPr>
                  <w:rFonts w:ascii="Arial" w:eastAsia="Times New Roman" w:hAnsi="Arial"/>
                  <w:sz w:val="18"/>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2EE9CAD8" w14:textId="77777777" w:rsidR="006A65A9" w:rsidRPr="006A65A9" w:rsidRDefault="006A65A9" w:rsidP="006A65A9">
            <w:pPr>
              <w:keepNext/>
              <w:keepLines/>
              <w:overflowPunct w:val="0"/>
              <w:autoSpaceDE w:val="0"/>
              <w:autoSpaceDN w:val="0"/>
              <w:adjustRightInd w:val="0"/>
              <w:spacing w:after="0"/>
              <w:textAlignment w:val="baseline"/>
              <w:rPr>
                <w:ins w:id="308" w:author="cmcc-rong" w:date="2026-01-29T10:54:00Z" w16du:dateUtc="2026-01-29T02:54:00Z"/>
                <w:rFonts w:ascii="Arial" w:eastAsia="Times New Roman" w:hAnsi="Arial"/>
                <w:sz w:val="18"/>
                <w:lang w:eastAsia="en-GB"/>
              </w:rPr>
            </w:pPr>
            <w:ins w:id="309" w:author="cmcc-rong" w:date="2026-01-29T10:54:00Z" w16du:dateUtc="2026-01-29T02:54:00Z">
              <w:r w:rsidRPr="006A65A9">
                <w:rPr>
                  <w:rFonts w:ascii="Arial" w:eastAsia="Times New Roman" w:hAnsi="Arial"/>
                  <w:sz w:val="18"/>
                  <w:lang w:eastAsia="zh-CN"/>
                </w:rPr>
                <w:t>Upon success, the execution report is returned. (NOTE 2)</w:t>
              </w:r>
            </w:ins>
          </w:p>
        </w:tc>
      </w:tr>
      <w:tr w:rsidR="006A65A9" w:rsidRPr="006A65A9" w14:paraId="36F3D46D" w14:textId="77777777" w:rsidTr="0072411D">
        <w:trPr>
          <w:jc w:val="center"/>
          <w:ins w:id="310" w:author="cmcc-rong" w:date="2026-01-29T10:54:00Z"/>
        </w:trPr>
        <w:tc>
          <w:tcPr>
            <w:tcW w:w="2402" w:type="dxa"/>
            <w:tcBorders>
              <w:top w:val="single" w:sz="4" w:space="0" w:color="auto"/>
              <w:left w:val="single" w:sz="6" w:space="0" w:color="000000"/>
              <w:bottom w:val="single" w:sz="6" w:space="0" w:color="000000"/>
              <w:right w:val="single" w:sz="6" w:space="0" w:color="000000"/>
            </w:tcBorders>
          </w:tcPr>
          <w:p w14:paraId="56E3963B" w14:textId="77777777" w:rsidR="006A65A9" w:rsidRPr="006A65A9" w:rsidRDefault="006A65A9" w:rsidP="006A65A9">
            <w:pPr>
              <w:keepNext/>
              <w:keepLines/>
              <w:overflowPunct w:val="0"/>
              <w:autoSpaceDE w:val="0"/>
              <w:autoSpaceDN w:val="0"/>
              <w:adjustRightInd w:val="0"/>
              <w:spacing w:after="0"/>
              <w:textAlignment w:val="baseline"/>
              <w:rPr>
                <w:ins w:id="311" w:author="cmcc-rong" w:date="2026-01-29T10:54:00Z" w16du:dateUtc="2026-01-29T02:54:00Z"/>
                <w:rFonts w:ascii="Arial" w:eastAsia="Times New Roman" w:hAnsi="Arial"/>
                <w:sz w:val="18"/>
                <w:lang w:eastAsia="zh-CN"/>
              </w:rPr>
            </w:pPr>
            <w:ins w:id="312" w:author="cmcc-rong" w:date="2026-01-29T10:54:00Z" w16du:dateUtc="2026-01-29T02:54:00Z">
              <w:r w:rsidRPr="006A65A9">
                <w:rPr>
                  <w:rFonts w:ascii="Arial" w:eastAsia="Times New Roman" w:hAnsi="Arial"/>
                  <w:sz w:val="18"/>
                  <w:lang w:eastAsia="en-GB"/>
                </w:rPr>
                <w:t>ProblemDetails</w:t>
              </w:r>
            </w:ins>
          </w:p>
        </w:tc>
        <w:tc>
          <w:tcPr>
            <w:tcW w:w="567" w:type="dxa"/>
            <w:tcBorders>
              <w:top w:val="single" w:sz="4" w:space="0" w:color="auto"/>
              <w:left w:val="single" w:sz="6" w:space="0" w:color="000000"/>
              <w:bottom w:val="single" w:sz="6" w:space="0" w:color="000000"/>
              <w:right w:val="single" w:sz="6" w:space="0" w:color="000000"/>
            </w:tcBorders>
          </w:tcPr>
          <w:p w14:paraId="74074466" w14:textId="77777777" w:rsidR="006A65A9" w:rsidRPr="006A65A9" w:rsidRDefault="006A65A9" w:rsidP="006A65A9">
            <w:pPr>
              <w:keepNext/>
              <w:keepLines/>
              <w:overflowPunct w:val="0"/>
              <w:autoSpaceDE w:val="0"/>
              <w:autoSpaceDN w:val="0"/>
              <w:adjustRightInd w:val="0"/>
              <w:spacing w:after="0"/>
              <w:jc w:val="center"/>
              <w:textAlignment w:val="baseline"/>
              <w:rPr>
                <w:ins w:id="313" w:author="cmcc-rong" w:date="2026-01-29T10:54:00Z" w16du:dateUtc="2026-01-29T02:54:00Z"/>
                <w:rFonts w:ascii="Arial" w:eastAsia="Times New Roman" w:hAnsi="Arial"/>
                <w:sz w:val="18"/>
                <w:lang w:eastAsia="en-GB"/>
              </w:rPr>
            </w:pPr>
            <w:ins w:id="314" w:author="cmcc-rong" w:date="2026-01-29T10:54:00Z" w16du:dateUtc="2026-01-29T02:54:00Z">
              <w:r w:rsidRPr="006A65A9">
                <w:rPr>
                  <w:rFonts w:ascii="Arial" w:eastAsia="Times New Roman" w:hAnsi="Arial"/>
                  <w:sz w:val="18"/>
                  <w:lang w:eastAsia="en-GB"/>
                </w:rPr>
                <w:t>O</w:t>
              </w:r>
            </w:ins>
          </w:p>
        </w:tc>
        <w:tc>
          <w:tcPr>
            <w:tcW w:w="1134" w:type="dxa"/>
            <w:tcBorders>
              <w:top w:val="single" w:sz="4" w:space="0" w:color="auto"/>
              <w:left w:val="single" w:sz="6" w:space="0" w:color="000000"/>
              <w:bottom w:val="single" w:sz="6" w:space="0" w:color="000000"/>
              <w:right w:val="single" w:sz="6" w:space="0" w:color="000000"/>
            </w:tcBorders>
          </w:tcPr>
          <w:p w14:paraId="55D7FDA1" w14:textId="77777777" w:rsidR="006A65A9" w:rsidRPr="006A65A9" w:rsidRDefault="006A65A9" w:rsidP="006A65A9">
            <w:pPr>
              <w:keepNext/>
              <w:keepLines/>
              <w:overflowPunct w:val="0"/>
              <w:autoSpaceDE w:val="0"/>
              <w:autoSpaceDN w:val="0"/>
              <w:adjustRightInd w:val="0"/>
              <w:spacing w:after="0"/>
              <w:textAlignment w:val="baseline"/>
              <w:rPr>
                <w:ins w:id="315" w:author="cmcc-rong" w:date="2026-01-29T10:54:00Z" w16du:dateUtc="2026-01-29T02:54:00Z"/>
                <w:rFonts w:ascii="Arial" w:eastAsia="Times New Roman" w:hAnsi="Arial"/>
                <w:sz w:val="18"/>
                <w:lang w:eastAsia="en-GB"/>
              </w:rPr>
            </w:pPr>
            <w:ins w:id="316" w:author="cmcc-rong" w:date="2026-01-29T10:54:00Z" w16du:dateUtc="2026-01-29T02:54:00Z">
              <w:r w:rsidRPr="006A65A9">
                <w:rPr>
                  <w:rFonts w:ascii="Arial" w:eastAsia="Times New Roman" w:hAnsi="Arial"/>
                  <w:sz w:val="18"/>
                  <w:lang w:eastAsia="en-GB"/>
                </w:rPr>
                <w:t>0..1</w:t>
              </w:r>
            </w:ins>
          </w:p>
        </w:tc>
        <w:tc>
          <w:tcPr>
            <w:tcW w:w="1418" w:type="dxa"/>
            <w:tcBorders>
              <w:top w:val="single" w:sz="4" w:space="0" w:color="auto"/>
              <w:left w:val="single" w:sz="6" w:space="0" w:color="000000"/>
              <w:bottom w:val="single" w:sz="6" w:space="0" w:color="000000"/>
              <w:right w:val="single" w:sz="6" w:space="0" w:color="000000"/>
            </w:tcBorders>
          </w:tcPr>
          <w:p w14:paraId="5A29FE00" w14:textId="77777777" w:rsidR="006A65A9" w:rsidRPr="006A65A9" w:rsidRDefault="006A65A9" w:rsidP="006A65A9">
            <w:pPr>
              <w:keepNext/>
              <w:keepLines/>
              <w:overflowPunct w:val="0"/>
              <w:autoSpaceDE w:val="0"/>
              <w:autoSpaceDN w:val="0"/>
              <w:adjustRightInd w:val="0"/>
              <w:spacing w:after="0"/>
              <w:textAlignment w:val="baseline"/>
              <w:rPr>
                <w:ins w:id="317" w:author="cmcc-rong" w:date="2026-01-29T10:54:00Z" w16du:dateUtc="2026-01-29T02:54:00Z"/>
                <w:rFonts w:ascii="Arial" w:eastAsia="Times New Roman" w:hAnsi="Arial"/>
                <w:sz w:val="18"/>
                <w:lang w:eastAsia="en-GB"/>
              </w:rPr>
            </w:pPr>
            <w:ins w:id="318" w:author="cmcc-rong" w:date="2026-01-29T10:54:00Z" w16du:dateUtc="2026-01-29T02:54:00Z">
              <w:r w:rsidRPr="006A65A9">
                <w:rPr>
                  <w:rFonts w:ascii="Arial" w:eastAsia="Times New Roman" w:hAnsi="Arial"/>
                  <w:sz w:val="18"/>
                  <w:lang w:eastAsia="en-GB"/>
                </w:rPr>
                <w:t>404 Not Found</w:t>
              </w:r>
            </w:ins>
          </w:p>
        </w:tc>
        <w:tc>
          <w:tcPr>
            <w:tcW w:w="4160" w:type="dxa"/>
            <w:tcBorders>
              <w:top w:val="single" w:sz="4" w:space="0" w:color="auto"/>
              <w:left w:val="single" w:sz="6" w:space="0" w:color="000000"/>
              <w:bottom w:val="single" w:sz="6" w:space="0" w:color="000000"/>
              <w:right w:val="single" w:sz="6" w:space="0" w:color="000000"/>
            </w:tcBorders>
          </w:tcPr>
          <w:p w14:paraId="18023126" w14:textId="77777777" w:rsidR="006A65A9" w:rsidRPr="006A65A9" w:rsidRDefault="006A65A9" w:rsidP="006A65A9">
            <w:pPr>
              <w:keepNext/>
              <w:keepLines/>
              <w:overflowPunct w:val="0"/>
              <w:autoSpaceDE w:val="0"/>
              <w:autoSpaceDN w:val="0"/>
              <w:adjustRightInd w:val="0"/>
              <w:spacing w:after="0"/>
              <w:textAlignment w:val="baseline"/>
              <w:rPr>
                <w:ins w:id="319" w:author="cmcc-rong" w:date="2026-01-29T10:54:00Z" w16du:dateUtc="2026-01-29T02:54:00Z"/>
                <w:rFonts w:ascii="Arial" w:eastAsia="Times New Roman" w:hAnsi="Arial"/>
                <w:sz w:val="18"/>
                <w:lang w:eastAsia="en-GB"/>
              </w:rPr>
            </w:pPr>
            <w:ins w:id="320" w:author="cmcc-rong" w:date="2026-01-29T10:54:00Z" w16du:dateUtc="2026-01-29T02:54:00Z">
              <w:r w:rsidRPr="006A65A9">
                <w:rPr>
                  <w:rFonts w:ascii="Arial" w:eastAsia="Times New Roman" w:hAnsi="Arial"/>
                  <w:sz w:val="18"/>
                  <w:lang w:eastAsia="en-GB"/>
                </w:rPr>
                <w:t>The "cause" attribute may be used to indicate one of the following application errors:</w:t>
              </w:r>
            </w:ins>
          </w:p>
          <w:p w14:paraId="27244EE8" w14:textId="77777777" w:rsidR="006A65A9" w:rsidRPr="006A65A9" w:rsidRDefault="006A65A9" w:rsidP="006A65A9">
            <w:pPr>
              <w:keepNext/>
              <w:keepLines/>
              <w:overflowPunct w:val="0"/>
              <w:autoSpaceDE w:val="0"/>
              <w:autoSpaceDN w:val="0"/>
              <w:adjustRightInd w:val="0"/>
              <w:spacing w:after="0"/>
              <w:textAlignment w:val="baseline"/>
              <w:rPr>
                <w:ins w:id="321" w:author="cmcc-rong" w:date="2026-01-29T10:54:00Z" w16du:dateUtc="2026-01-29T02:54:00Z"/>
                <w:rFonts w:ascii="Arial" w:eastAsia="Times New Roman" w:hAnsi="Arial"/>
                <w:sz w:val="18"/>
                <w:lang w:eastAsia="en-GB"/>
              </w:rPr>
            </w:pPr>
            <w:ins w:id="322" w:author="cmcc-rong" w:date="2026-01-29T10:54:00Z" w16du:dateUtc="2026-01-29T02:54:00Z">
              <w:r w:rsidRPr="006A65A9">
                <w:rPr>
                  <w:rFonts w:ascii="Arial" w:eastAsia="Times New Roman" w:hAnsi="Arial"/>
                  <w:sz w:val="18"/>
                  <w:lang w:eastAsia="en-GB"/>
                </w:rPr>
                <w:t>- DATA_NOT_FOUND</w:t>
              </w:r>
            </w:ins>
          </w:p>
        </w:tc>
      </w:tr>
      <w:tr w:rsidR="006A65A9" w:rsidRPr="006A65A9" w14:paraId="361DB270" w14:textId="77777777" w:rsidTr="0072411D">
        <w:trPr>
          <w:jc w:val="center"/>
          <w:ins w:id="323" w:author="cmcc-rong" w:date="2026-01-29T10:54:00Z"/>
        </w:trPr>
        <w:tc>
          <w:tcPr>
            <w:tcW w:w="9681" w:type="dxa"/>
            <w:gridSpan w:val="5"/>
          </w:tcPr>
          <w:p w14:paraId="432931A3" w14:textId="77777777" w:rsidR="006A65A9" w:rsidRPr="006A65A9" w:rsidRDefault="006A65A9" w:rsidP="006A65A9">
            <w:pPr>
              <w:keepNext/>
              <w:keepLines/>
              <w:overflowPunct w:val="0"/>
              <w:autoSpaceDE w:val="0"/>
              <w:autoSpaceDN w:val="0"/>
              <w:adjustRightInd w:val="0"/>
              <w:spacing w:after="0"/>
              <w:ind w:left="851" w:hanging="851"/>
              <w:textAlignment w:val="baseline"/>
              <w:rPr>
                <w:ins w:id="324" w:author="cmcc-rong" w:date="2026-01-29T10:54:00Z" w16du:dateUtc="2026-01-29T02:54:00Z"/>
                <w:rFonts w:ascii="Arial" w:eastAsia="Times New Roman" w:hAnsi="Arial"/>
                <w:sz w:val="18"/>
                <w:lang w:eastAsia="en-GB"/>
              </w:rPr>
            </w:pPr>
            <w:ins w:id="325" w:author="cmcc-rong" w:date="2026-01-29T10:54:00Z" w16du:dateUtc="2026-01-29T02:54:00Z">
              <w:r w:rsidRPr="006A65A9">
                <w:rPr>
                  <w:rFonts w:ascii="Arial" w:eastAsia="Times New Roman" w:hAnsi="Arial"/>
                  <w:sz w:val="18"/>
                  <w:lang w:eastAsia="en-GB"/>
                </w:rPr>
                <w:t>NOTE 1:</w:t>
              </w:r>
              <w:r w:rsidRPr="006A65A9">
                <w:rPr>
                  <w:rFonts w:ascii="Arial" w:eastAsia="Times New Roman" w:hAnsi="Arial"/>
                  <w:sz w:val="18"/>
                  <w:lang w:eastAsia="en-GB"/>
                </w:rPr>
                <w:tab/>
                <w:t>The mandatory HTTP error status codes for the PATCH method listed in table 5.2.7.1-1 of 3GPP TS 29.500 [4] also apply.</w:t>
              </w:r>
            </w:ins>
          </w:p>
          <w:p w14:paraId="1E622477" w14:textId="77777777" w:rsidR="006A65A9" w:rsidRPr="006A65A9" w:rsidRDefault="006A65A9" w:rsidP="006A65A9">
            <w:pPr>
              <w:keepNext/>
              <w:keepLines/>
              <w:overflowPunct w:val="0"/>
              <w:autoSpaceDE w:val="0"/>
              <w:autoSpaceDN w:val="0"/>
              <w:adjustRightInd w:val="0"/>
              <w:spacing w:after="0"/>
              <w:ind w:left="851" w:hanging="851"/>
              <w:textAlignment w:val="baseline"/>
              <w:rPr>
                <w:ins w:id="326" w:author="cmcc-rong" w:date="2026-01-29T10:54:00Z" w16du:dateUtc="2026-01-29T02:54:00Z"/>
                <w:rFonts w:ascii="Arial" w:eastAsia="Times New Roman" w:hAnsi="Arial"/>
                <w:sz w:val="18"/>
                <w:lang w:eastAsia="en-GB"/>
              </w:rPr>
            </w:pPr>
            <w:ins w:id="327" w:author="cmcc-rong" w:date="2026-01-29T10:54:00Z" w16du:dateUtc="2026-01-29T02:54:00Z">
              <w:r w:rsidRPr="006A65A9">
                <w:rPr>
                  <w:rFonts w:ascii="Arial" w:eastAsia="Times New Roman" w:hAnsi="Arial"/>
                  <w:sz w:val="18"/>
                  <w:lang w:eastAsia="zh-CN"/>
                </w:rPr>
                <w:t>NOTE 2:</w:t>
              </w:r>
              <w:r w:rsidRPr="006A65A9">
                <w:rPr>
                  <w:rFonts w:ascii="Arial" w:eastAsia="Times New Roman" w:hAnsi="Arial"/>
                  <w:sz w:val="18"/>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2C5337EC" w14:textId="77777777" w:rsidR="006A65A9" w:rsidRPr="006A65A9" w:rsidRDefault="006A65A9" w:rsidP="006A65A9">
      <w:pPr>
        <w:overflowPunct w:val="0"/>
        <w:autoSpaceDE w:val="0"/>
        <w:autoSpaceDN w:val="0"/>
        <w:adjustRightInd w:val="0"/>
        <w:textAlignment w:val="baseline"/>
        <w:rPr>
          <w:ins w:id="328" w:author="cmcc-rong" w:date="2026-01-29T10:54:00Z" w16du:dateUtc="2026-01-29T02:54:00Z"/>
          <w:rFonts w:eastAsia="Times New Roman"/>
          <w:lang w:eastAsia="en-GB"/>
        </w:rPr>
      </w:pPr>
    </w:p>
    <w:p w14:paraId="68C9CD36" w14:textId="77777777" w:rsidR="001E41F3" w:rsidRDefault="001E41F3">
      <w:pPr>
        <w:rPr>
          <w:noProof/>
        </w:rPr>
      </w:pPr>
    </w:p>
    <w:p w14:paraId="0612AA53" w14:textId="296A6A8B"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767B66C0" w14:textId="77777777" w:rsidR="00C4580E" w:rsidRPr="00C4580E" w:rsidRDefault="00C4580E" w:rsidP="00C458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9" w:name="_Toc28012678"/>
      <w:bookmarkStart w:id="330" w:name="_Toc36038950"/>
      <w:bookmarkStart w:id="331" w:name="_Toc44688366"/>
      <w:bookmarkStart w:id="332" w:name="_Toc45133782"/>
      <w:bookmarkStart w:id="333" w:name="_Toc49931462"/>
      <w:bookmarkStart w:id="334" w:name="_Toc51762720"/>
      <w:bookmarkStart w:id="335" w:name="_Toc58848353"/>
      <w:bookmarkStart w:id="336" w:name="_Toc59017391"/>
      <w:bookmarkStart w:id="337" w:name="_Toc66279380"/>
      <w:bookmarkStart w:id="338" w:name="_Toc68168402"/>
      <w:bookmarkStart w:id="339" w:name="_Toc83232854"/>
      <w:bookmarkStart w:id="340" w:name="_Toc85549820"/>
      <w:bookmarkStart w:id="341" w:name="_Toc90655302"/>
      <w:bookmarkStart w:id="342" w:name="_Toc105600178"/>
      <w:bookmarkStart w:id="343" w:name="_Toc122114183"/>
      <w:bookmarkStart w:id="344" w:name="_Toc153789050"/>
      <w:bookmarkStart w:id="345" w:name="_Toc185515917"/>
      <w:bookmarkStart w:id="346" w:name="_Toc192865453"/>
      <w:bookmarkStart w:id="347" w:name="_Toc218422678"/>
      <w:r w:rsidRPr="00C4580E">
        <w:rPr>
          <w:rFonts w:ascii="Arial" w:eastAsia="Times New Roman" w:hAnsi="Arial"/>
          <w:sz w:val="28"/>
          <w:lang w:eastAsia="en-GB"/>
        </w:rPr>
        <w:t>5.</w:t>
      </w:r>
      <w:r w:rsidRPr="00C4580E">
        <w:rPr>
          <w:rFonts w:ascii="Arial" w:eastAsia="Times New Roman" w:hAnsi="Arial"/>
          <w:sz w:val="28"/>
          <w:lang w:eastAsia="zh-CN"/>
        </w:rPr>
        <w:t>5</w:t>
      </w:r>
      <w:r w:rsidRPr="00C4580E">
        <w:rPr>
          <w:rFonts w:ascii="Arial" w:eastAsia="Times New Roman" w:hAnsi="Arial"/>
          <w:sz w:val="28"/>
          <w:lang w:eastAsia="en-GB"/>
        </w:rPr>
        <w:t>.1</w:t>
      </w:r>
      <w:r w:rsidRPr="00C4580E">
        <w:rPr>
          <w:rFonts w:ascii="Arial" w:eastAsia="Times New Roman" w:hAnsi="Arial"/>
          <w:sz w:val="28"/>
          <w:lang w:eastAsia="en-GB"/>
        </w:rPr>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1D85F"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This clause specifies the application data model supported by the API.</w:t>
      </w:r>
    </w:p>
    <w:p w14:paraId="6876A1D4"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Table 5.</w:t>
      </w:r>
      <w:r w:rsidRPr="00C4580E">
        <w:rPr>
          <w:rFonts w:eastAsia="Times New Roman"/>
          <w:lang w:eastAsia="zh-CN"/>
        </w:rPr>
        <w:t>5</w:t>
      </w:r>
      <w:r w:rsidRPr="00C4580E">
        <w:rPr>
          <w:rFonts w:eastAsia="Times New Roman"/>
          <w:lang w:eastAsia="en-GB"/>
        </w:rPr>
        <w:t>.1-1 specifies the data types defined for the Nudr</w:t>
      </w:r>
      <w:r w:rsidRPr="00C4580E">
        <w:rPr>
          <w:rFonts w:eastAsia="Times New Roman"/>
          <w:lang w:eastAsia="zh-CN"/>
        </w:rPr>
        <w:t>_DataRepository</w:t>
      </w:r>
      <w:r w:rsidRPr="00C4580E">
        <w:rPr>
          <w:rFonts w:eastAsia="Times New Roman"/>
          <w:lang w:eastAsia="en-GB"/>
        </w:rPr>
        <w:t xml:space="preserve"> for AIoT data service-based interface protocol.</w:t>
      </w:r>
    </w:p>
    <w:p w14:paraId="2A2B42D2" w14:textId="77777777" w:rsidR="00C4580E" w:rsidRPr="00C4580E" w:rsidRDefault="00C4580E" w:rsidP="00C458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580E">
        <w:rPr>
          <w:rFonts w:ascii="Arial" w:eastAsia="Times New Roman" w:hAnsi="Arial"/>
          <w:b/>
          <w:lang w:eastAsia="en-GB"/>
        </w:rPr>
        <w:t>Table 5.</w:t>
      </w:r>
      <w:r w:rsidRPr="00C4580E">
        <w:rPr>
          <w:rFonts w:ascii="Arial" w:eastAsia="Times New Roman" w:hAnsi="Arial"/>
          <w:b/>
          <w:lang w:eastAsia="zh-CN"/>
        </w:rPr>
        <w:t>5</w:t>
      </w:r>
      <w:r w:rsidRPr="00C4580E">
        <w:rPr>
          <w:rFonts w:ascii="Arial" w:eastAsia="Times New Roman" w:hAnsi="Arial"/>
          <w:b/>
          <w:lang w:eastAsia="en-GB"/>
        </w:rPr>
        <w:t>.1-1: Nudr_</w:t>
      </w:r>
      <w:r w:rsidRPr="00C4580E">
        <w:rPr>
          <w:rFonts w:ascii="Arial" w:eastAsia="Times New Roman" w:hAnsi="Arial"/>
          <w:b/>
          <w:lang w:eastAsia="zh-CN"/>
        </w:rPr>
        <w:t>DataRepository</w:t>
      </w:r>
      <w:r w:rsidRPr="00C4580E">
        <w:rPr>
          <w:rFonts w:ascii="Arial" w:eastAsia="Times New Roman" w:hAnsi="Arial"/>
          <w:b/>
          <w:lang w:eastAsia="en-GB"/>
        </w:rPr>
        <w:t xml:space="preserve"> specific Data Types </w:t>
      </w:r>
      <w:r w:rsidRPr="00C4580E">
        <w:rPr>
          <w:rFonts w:ascii="Arial" w:eastAsia="等线" w:hAnsi="Arial"/>
          <w:b/>
          <w:lang w:eastAsia="en-GB"/>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4580E" w:rsidRPr="00C4580E" w14:paraId="294B7A1A" w14:textId="77777777" w:rsidTr="0072411D">
        <w:trPr>
          <w:jc w:val="center"/>
        </w:trPr>
        <w:tc>
          <w:tcPr>
            <w:tcW w:w="2866" w:type="dxa"/>
            <w:shd w:val="clear" w:color="auto" w:fill="C0C0C0"/>
            <w:hideMark/>
          </w:tcPr>
          <w:p w14:paraId="58AF2EFB"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Data type</w:t>
            </w:r>
          </w:p>
        </w:tc>
        <w:tc>
          <w:tcPr>
            <w:tcW w:w="1560" w:type="dxa"/>
            <w:shd w:val="clear" w:color="auto" w:fill="C0C0C0"/>
            <w:hideMark/>
          </w:tcPr>
          <w:p w14:paraId="53AA31F8"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Section defined</w:t>
            </w:r>
          </w:p>
        </w:tc>
        <w:tc>
          <w:tcPr>
            <w:tcW w:w="3862" w:type="dxa"/>
            <w:shd w:val="clear" w:color="auto" w:fill="C0C0C0"/>
            <w:hideMark/>
          </w:tcPr>
          <w:p w14:paraId="434BC851"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Description</w:t>
            </w:r>
          </w:p>
        </w:tc>
        <w:tc>
          <w:tcPr>
            <w:tcW w:w="1414" w:type="dxa"/>
            <w:shd w:val="clear" w:color="auto" w:fill="C0C0C0"/>
          </w:tcPr>
          <w:p w14:paraId="4D50A15E"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Applicability</w:t>
            </w:r>
          </w:p>
        </w:tc>
      </w:tr>
      <w:tr w:rsidR="00C4580E" w:rsidRPr="00C4580E" w14:paraId="4B1763DB" w14:textId="77777777" w:rsidTr="0072411D">
        <w:trPr>
          <w:trHeight w:val="37"/>
          <w:jc w:val="center"/>
        </w:trPr>
        <w:tc>
          <w:tcPr>
            <w:tcW w:w="2866" w:type="dxa"/>
          </w:tcPr>
          <w:p w14:paraId="4F9800F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AiotDeviceProfileData</w:t>
            </w:r>
          </w:p>
        </w:tc>
        <w:tc>
          <w:tcPr>
            <w:tcW w:w="1560" w:type="dxa"/>
          </w:tcPr>
          <w:p w14:paraId="15694B6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5.5.2.2</w:t>
            </w:r>
          </w:p>
        </w:tc>
        <w:tc>
          <w:tcPr>
            <w:tcW w:w="3862" w:type="dxa"/>
          </w:tcPr>
          <w:p w14:paraId="037DD80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en-GB"/>
              </w:rPr>
              <w:t>AIoT Device Profile Data</w:t>
            </w:r>
          </w:p>
        </w:tc>
        <w:tc>
          <w:tcPr>
            <w:tcW w:w="1414" w:type="dxa"/>
          </w:tcPr>
          <w:p w14:paraId="0DD54DD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4580E" w:rsidRPr="00C4580E" w14:paraId="4258FDAE" w14:textId="77777777" w:rsidTr="0072411D">
        <w:trPr>
          <w:trHeight w:val="37"/>
          <w:jc w:val="center"/>
        </w:trPr>
        <w:tc>
          <w:tcPr>
            <w:tcW w:w="2866" w:type="dxa"/>
          </w:tcPr>
          <w:p w14:paraId="5B5E97FB"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AiotDeviceProfileDataPatch</w:t>
            </w:r>
          </w:p>
        </w:tc>
        <w:tc>
          <w:tcPr>
            <w:tcW w:w="1560" w:type="dxa"/>
          </w:tcPr>
          <w:p w14:paraId="56F966B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5.5.2.3</w:t>
            </w:r>
          </w:p>
        </w:tc>
        <w:tc>
          <w:tcPr>
            <w:tcW w:w="3862" w:type="dxa"/>
          </w:tcPr>
          <w:p w14:paraId="38E5DE2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AIoT Device Profile Data for patch operation</w:t>
            </w:r>
          </w:p>
        </w:tc>
        <w:tc>
          <w:tcPr>
            <w:tcW w:w="1414" w:type="dxa"/>
          </w:tcPr>
          <w:p w14:paraId="65888B6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B08E170" w14:textId="77777777" w:rsidR="00C4580E" w:rsidRPr="00C4580E" w:rsidRDefault="00C4580E" w:rsidP="00C4580E">
      <w:pPr>
        <w:overflowPunct w:val="0"/>
        <w:autoSpaceDE w:val="0"/>
        <w:autoSpaceDN w:val="0"/>
        <w:adjustRightInd w:val="0"/>
        <w:textAlignment w:val="baseline"/>
        <w:rPr>
          <w:rFonts w:eastAsia="Times New Roman"/>
          <w:lang w:eastAsia="en-GB"/>
        </w:rPr>
      </w:pPr>
    </w:p>
    <w:p w14:paraId="4EBD6EBD"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Table 5.</w:t>
      </w:r>
      <w:r w:rsidRPr="00C4580E">
        <w:rPr>
          <w:rFonts w:eastAsia="Times New Roman"/>
          <w:lang w:eastAsia="zh-CN"/>
        </w:rPr>
        <w:t>5</w:t>
      </w:r>
      <w:r w:rsidRPr="00C4580E">
        <w:rPr>
          <w:rFonts w:eastAsia="Times New Roman"/>
          <w:lang w:eastAsia="en-GB"/>
        </w:rPr>
        <w:t>.1-2 specifies data types re-used by the Nudr</w:t>
      </w:r>
      <w:r w:rsidRPr="00C4580E">
        <w:rPr>
          <w:rFonts w:eastAsia="Times New Roman"/>
          <w:lang w:eastAsia="zh-CN"/>
        </w:rPr>
        <w:t>_DataRepository</w:t>
      </w:r>
      <w:r w:rsidRPr="00C4580E">
        <w:rPr>
          <w:rFonts w:eastAsia="Times New Roman"/>
          <w:lang w:eastAsia="en-GB"/>
        </w:rPr>
        <w:t xml:space="preserve"> for AIoT Data service based interface protocol from other specifications, including a reference to their respective specifications and when needed, a short description of their use within the Nudr</w:t>
      </w:r>
      <w:r w:rsidRPr="00C4580E">
        <w:rPr>
          <w:rFonts w:eastAsia="Times New Roman"/>
          <w:lang w:eastAsia="zh-CN"/>
        </w:rPr>
        <w:t>_DataRepository</w:t>
      </w:r>
      <w:r w:rsidRPr="00C4580E">
        <w:rPr>
          <w:rFonts w:eastAsia="Times New Roman"/>
          <w:lang w:eastAsia="en-GB"/>
        </w:rPr>
        <w:t xml:space="preserve"> service based interface for Ambient IoT data.</w:t>
      </w:r>
    </w:p>
    <w:p w14:paraId="544E159C" w14:textId="77777777" w:rsidR="00C4580E" w:rsidRPr="00C4580E" w:rsidRDefault="00C4580E" w:rsidP="00C458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580E">
        <w:rPr>
          <w:rFonts w:ascii="Arial" w:eastAsia="Times New Roman" w:hAnsi="Arial"/>
          <w:b/>
          <w:lang w:eastAsia="en-GB"/>
        </w:rPr>
        <w:lastRenderedPageBreak/>
        <w:t>Table 5.</w:t>
      </w:r>
      <w:r w:rsidRPr="00C4580E">
        <w:rPr>
          <w:rFonts w:ascii="Arial" w:eastAsia="Times New Roman" w:hAnsi="Arial"/>
          <w:b/>
          <w:lang w:eastAsia="zh-CN"/>
        </w:rPr>
        <w:t>5</w:t>
      </w:r>
      <w:r w:rsidRPr="00C4580E">
        <w:rPr>
          <w:rFonts w:ascii="Arial" w:eastAsia="Times New Roman" w:hAnsi="Arial"/>
          <w:b/>
          <w:lang w:eastAsia="en-GB"/>
        </w:rPr>
        <w:t>.1-2: Nudr_</w:t>
      </w:r>
      <w:r w:rsidRPr="00C4580E">
        <w:rPr>
          <w:rFonts w:ascii="Arial" w:eastAsia="Times New Roman" w:hAnsi="Arial"/>
          <w:b/>
          <w:lang w:eastAsia="zh-CN"/>
        </w:rPr>
        <w:t>DataRepository</w:t>
      </w:r>
      <w:r w:rsidRPr="00C4580E">
        <w:rPr>
          <w:rFonts w:ascii="Arial" w:eastAsia="Times New Roman" w:hAnsi="Arial"/>
          <w:b/>
          <w:lang w:eastAsia="en-GB"/>
        </w:rPr>
        <w:t xml:space="preserve"> re-used Data Types</w:t>
      </w:r>
      <w:r w:rsidRPr="00C4580E">
        <w:rPr>
          <w:rFonts w:ascii="Arial" w:eastAsia="等线" w:hAnsi="Arial"/>
          <w:b/>
          <w:lang w:eastAsia="en-GB"/>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C4580E" w:rsidRPr="00C4580E" w14:paraId="1952F199" w14:textId="77777777" w:rsidTr="0072411D">
        <w:trPr>
          <w:jc w:val="center"/>
        </w:trPr>
        <w:tc>
          <w:tcPr>
            <w:tcW w:w="2544" w:type="dxa"/>
            <w:shd w:val="clear" w:color="auto" w:fill="C0C0C0"/>
            <w:hideMark/>
          </w:tcPr>
          <w:p w14:paraId="529FF06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Data type</w:t>
            </w:r>
          </w:p>
        </w:tc>
        <w:tc>
          <w:tcPr>
            <w:tcW w:w="2268" w:type="dxa"/>
            <w:shd w:val="clear" w:color="auto" w:fill="C0C0C0"/>
            <w:hideMark/>
          </w:tcPr>
          <w:p w14:paraId="5CD6FE2E"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Reference</w:t>
            </w:r>
          </w:p>
        </w:tc>
        <w:tc>
          <w:tcPr>
            <w:tcW w:w="3552" w:type="dxa"/>
            <w:shd w:val="clear" w:color="auto" w:fill="C0C0C0"/>
            <w:hideMark/>
          </w:tcPr>
          <w:p w14:paraId="3EE2053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Comments</w:t>
            </w:r>
          </w:p>
        </w:tc>
        <w:tc>
          <w:tcPr>
            <w:tcW w:w="1272" w:type="dxa"/>
            <w:shd w:val="clear" w:color="auto" w:fill="C0C0C0"/>
          </w:tcPr>
          <w:p w14:paraId="7FEF45B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Applicability</w:t>
            </w:r>
          </w:p>
        </w:tc>
      </w:tr>
      <w:tr w:rsidR="00C4580E" w:rsidRPr="00C4580E" w14:paraId="4E30D305" w14:textId="77777777" w:rsidTr="0072411D">
        <w:trPr>
          <w:trHeight w:val="274"/>
          <w:jc w:val="center"/>
        </w:trPr>
        <w:tc>
          <w:tcPr>
            <w:tcW w:w="2544" w:type="dxa"/>
          </w:tcPr>
          <w:p w14:paraId="1E0B4C55"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bookmarkStart w:id="348" w:name="OLE_LINK6"/>
            <w:r w:rsidRPr="00C4580E">
              <w:rPr>
                <w:rFonts w:ascii="Arial" w:eastAsia="Times New Roman" w:hAnsi="Arial"/>
                <w:sz w:val="18"/>
                <w:lang w:eastAsia="en-GB"/>
              </w:rPr>
              <w:t>AiotDevPermId</w:t>
            </w:r>
            <w:bookmarkEnd w:id="348"/>
          </w:p>
        </w:tc>
        <w:tc>
          <w:tcPr>
            <w:tcW w:w="2268" w:type="dxa"/>
          </w:tcPr>
          <w:p w14:paraId="327C12E0"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Pr>
          <w:p w14:paraId="5CECE57A"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cs="Arial"/>
                <w:sz w:val="18"/>
                <w:szCs w:val="18"/>
                <w:lang w:eastAsia="en-GB"/>
              </w:rPr>
              <w:t>AIoT device permanent identifier</w:t>
            </w:r>
          </w:p>
        </w:tc>
        <w:tc>
          <w:tcPr>
            <w:tcW w:w="1272" w:type="dxa"/>
          </w:tcPr>
          <w:p w14:paraId="072C6BD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77DB9" w:rsidRPr="00C4580E" w14:paraId="732F08B1" w14:textId="77777777" w:rsidTr="0072411D">
        <w:trPr>
          <w:trHeight w:val="274"/>
          <w:jc w:val="center"/>
          <w:ins w:id="349" w:author="cmcc-rong" w:date="2026-01-29T15:23:00Z"/>
        </w:trPr>
        <w:tc>
          <w:tcPr>
            <w:tcW w:w="2544" w:type="dxa"/>
          </w:tcPr>
          <w:p w14:paraId="5EF0EC37" w14:textId="79D535E5" w:rsidR="00D77DB9" w:rsidRPr="00C4580E" w:rsidRDefault="00D77DB9" w:rsidP="00D77DB9">
            <w:pPr>
              <w:keepNext/>
              <w:keepLines/>
              <w:overflowPunct w:val="0"/>
              <w:autoSpaceDE w:val="0"/>
              <w:autoSpaceDN w:val="0"/>
              <w:adjustRightInd w:val="0"/>
              <w:spacing w:after="0"/>
              <w:textAlignment w:val="baseline"/>
              <w:rPr>
                <w:ins w:id="350" w:author="cmcc-rong" w:date="2026-01-29T15:23:00Z" w16du:dateUtc="2026-01-29T07:23:00Z"/>
                <w:rFonts w:ascii="Arial" w:eastAsia="Times New Roman" w:hAnsi="Arial"/>
                <w:sz w:val="18"/>
                <w:lang w:eastAsia="en-GB"/>
              </w:rPr>
            </w:pPr>
            <w:ins w:id="351" w:author="cmcc-rong" w:date="2026-01-29T15:23:00Z" w16du:dateUtc="2026-01-29T07:23:00Z">
              <w:r w:rsidRPr="00B073D6">
                <w:rPr>
                  <w:rFonts w:ascii="Arial" w:hAnsi="Arial"/>
                  <w:sz w:val="18"/>
                  <w:lang w:eastAsia="zh-CN"/>
                </w:rPr>
                <w:t>AiotDevPermId</w:t>
              </w:r>
              <w:r>
                <w:rPr>
                  <w:rFonts w:ascii="Arial" w:hAnsi="Arial" w:hint="eastAsia"/>
                  <w:sz w:val="18"/>
                  <w:lang w:eastAsia="zh-CN"/>
                </w:rPr>
                <w:t>List</w:t>
              </w:r>
            </w:ins>
          </w:p>
        </w:tc>
        <w:tc>
          <w:tcPr>
            <w:tcW w:w="2268" w:type="dxa"/>
          </w:tcPr>
          <w:p w14:paraId="5BA2E93F" w14:textId="4172B4E6" w:rsidR="00D77DB9" w:rsidRPr="00C4580E" w:rsidRDefault="00D77DB9" w:rsidP="00D77DB9">
            <w:pPr>
              <w:keepNext/>
              <w:keepLines/>
              <w:overflowPunct w:val="0"/>
              <w:autoSpaceDE w:val="0"/>
              <w:autoSpaceDN w:val="0"/>
              <w:adjustRightInd w:val="0"/>
              <w:spacing w:after="0"/>
              <w:textAlignment w:val="baseline"/>
              <w:rPr>
                <w:ins w:id="352" w:author="cmcc-rong" w:date="2026-01-29T15:23:00Z" w16du:dateUtc="2026-01-29T07:23:00Z"/>
                <w:rFonts w:ascii="Arial" w:eastAsia="Times New Roman" w:hAnsi="Arial"/>
                <w:sz w:val="18"/>
                <w:lang w:eastAsia="en-GB"/>
              </w:rPr>
            </w:pPr>
            <w:ins w:id="353" w:author="cmcc-rong" w:date="2026-01-29T15:23:00Z" w16du:dateUtc="2026-01-29T07:23:00Z">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ins>
          </w:p>
        </w:tc>
        <w:tc>
          <w:tcPr>
            <w:tcW w:w="3552" w:type="dxa"/>
          </w:tcPr>
          <w:p w14:paraId="13DB0BFA" w14:textId="133CA88B" w:rsidR="00D77DB9" w:rsidRPr="00D77DB9" w:rsidRDefault="00D77DB9" w:rsidP="00D77DB9">
            <w:pPr>
              <w:keepNext/>
              <w:keepLines/>
              <w:overflowPunct w:val="0"/>
              <w:autoSpaceDE w:val="0"/>
              <w:autoSpaceDN w:val="0"/>
              <w:adjustRightInd w:val="0"/>
              <w:spacing w:after="0"/>
              <w:textAlignment w:val="baseline"/>
              <w:rPr>
                <w:ins w:id="354" w:author="cmcc-rong" w:date="2026-01-29T15:23:00Z" w16du:dateUtc="2026-01-29T07:23:00Z"/>
                <w:rFonts w:ascii="Arial" w:hAnsi="Arial" w:cs="Arial"/>
                <w:sz w:val="18"/>
                <w:szCs w:val="18"/>
                <w:lang w:eastAsia="zh-CN"/>
              </w:rPr>
            </w:pPr>
            <w:ins w:id="355" w:author="cmcc-rong" w:date="2026-01-29T15:23:00Z" w16du:dateUtc="2026-01-29T07:23:00Z">
              <w:r>
                <w:rPr>
                  <w:rFonts w:ascii="Arial" w:hAnsi="Arial" w:cs="Arial" w:hint="eastAsia"/>
                  <w:sz w:val="18"/>
                  <w:szCs w:val="18"/>
                  <w:lang w:eastAsia="zh-CN"/>
                </w:rPr>
                <w:t xml:space="preserve">A list of </w:t>
              </w:r>
              <w:r w:rsidRPr="00C4580E">
                <w:rPr>
                  <w:rFonts w:ascii="Arial" w:eastAsia="Times New Roman" w:hAnsi="Arial" w:cs="Arial"/>
                  <w:sz w:val="18"/>
                  <w:szCs w:val="18"/>
                  <w:lang w:eastAsia="en-GB"/>
                </w:rPr>
                <w:t>AIoT device permanent identifier</w:t>
              </w:r>
            </w:ins>
          </w:p>
        </w:tc>
        <w:tc>
          <w:tcPr>
            <w:tcW w:w="1272" w:type="dxa"/>
          </w:tcPr>
          <w:p w14:paraId="5567337C" w14:textId="77777777" w:rsidR="00D77DB9" w:rsidRPr="00C4580E" w:rsidRDefault="00D77DB9" w:rsidP="00D77DB9">
            <w:pPr>
              <w:keepNext/>
              <w:keepLines/>
              <w:overflowPunct w:val="0"/>
              <w:autoSpaceDE w:val="0"/>
              <w:autoSpaceDN w:val="0"/>
              <w:adjustRightInd w:val="0"/>
              <w:spacing w:after="0"/>
              <w:textAlignment w:val="baseline"/>
              <w:rPr>
                <w:ins w:id="356" w:author="cmcc-rong" w:date="2026-01-29T15:23:00Z" w16du:dateUtc="2026-01-29T07:23:00Z"/>
                <w:rFonts w:ascii="Arial" w:eastAsia="Times New Roman" w:hAnsi="Arial"/>
                <w:sz w:val="18"/>
                <w:lang w:eastAsia="en-GB"/>
              </w:rPr>
            </w:pPr>
          </w:p>
        </w:tc>
      </w:tr>
      <w:tr w:rsidR="00410296" w:rsidRPr="00C4580E" w14:paraId="151AA097" w14:textId="77777777" w:rsidTr="0072411D">
        <w:trPr>
          <w:trHeight w:val="274"/>
          <w:jc w:val="center"/>
          <w:ins w:id="357" w:author="cmcc-rong" w:date="2026-01-29T15:28:00Z"/>
        </w:trPr>
        <w:tc>
          <w:tcPr>
            <w:tcW w:w="2544" w:type="dxa"/>
          </w:tcPr>
          <w:p w14:paraId="4A6C4981" w14:textId="5529D409" w:rsidR="00410296" w:rsidRPr="00B073D6" w:rsidRDefault="00410296" w:rsidP="00410296">
            <w:pPr>
              <w:keepNext/>
              <w:keepLines/>
              <w:overflowPunct w:val="0"/>
              <w:autoSpaceDE w:val="0"/>
              <w:autoSpaceDN w:val="0"/>
              <w:adjustRightInd w:val="0"/>
              <w:spacing w:after="0"/>
              <w:textAlignment w:val="baseline"/>
              <w:rPr>
                <w:ins w:id="358" w:author="cmcc-rong" w:date="2026-01-29T15:28:00Z" w16du:dateUtc="2026-01-29T07:28:00Z"/>
                <w:rFonts w:ascii="Arial" w:hAnsi="Arial"/>
                <w:sz w:val="18"/>
                <w:lang w:eastAsia="zh-CN"/>
              </w:rPr>
            </w:pPr>
            <w:ins w:id="359" w:author="cmcc-rong" w:date="2026-01-29T15:28:00Z" w16du:dateUtc="2026-01-29T07:28:00Z">
              <w:r w:rsidRPr="00410296">
                <w:rPr>
                  <w:rFonts w:ascii="Arial" w:hAnsi="Arial"/>
                  <w:sz w:val="18"/>
                  <w:lang w:eastAsia="zh-CN"/>
                </w:rPr>
                <w:t>AiotDevProfileDataList</w:t>
              </w:r>
            </w:ins>
          </w:p>
        </w:tc>
        <w:tc>
          <w:tcPr>
            <w:tcW w:w="2268" w:type="dxa"/>
          </w:tcPr>
          <w:p w14:paraId="374CC071" w14:textId="0C972DD1" w:rsidR="00410296" w:rsidRPr="00C4580E" w:rsidRDefault="00410296" w:rsidP="00410296">
            <w:pPr>
              <w:keepNext/>
              <w:keepLines/>
              <w:overflowPunct w:val="0"/>
              <w:autoSpaceDE w:val="0"/>
              <w:autoSpaceDN w:val="0"/>
              <w:adjustRightInd w:val="0"/>
              <w:spacing w:after="0"/>
              <w:textAlignment w:val="baseline"/>
              <w:rPr>
                <w:ins w:id="360" w:author="cmcc-rong" w:date="2026-01-29T15:28:00Z" w16du:dateUtc="2026-01-29T07:28:00Z"/>
                <w:rFonts w:ascii="Arial" w:eastAsia="Times New Roman" w:hAnsi="Arial"/>
                <w:sz w:val="18"/>
                <w:lang w:eastAsia="en-GB"/>
              </w:rPr>
            </w:pPr>
            <w:ins w:id="361" w:author="cmcc-rong" w:date="2026-01-29T15:29:00Z" w16du:dateUtc="2026-01-29T07:29:00Z">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ins>
          </w:p>
        </w:tc>
        <w:tc>
          <w:tcPr>
            <w:tcW w:w="3552" w:type="dxa"/>
          </w:tcPr>
          <w:p w14:paraId="167F7C14" w14:textId="5A42446D" w:rsidR="00410296" w:rsidRDefault="00410296" w:rsidP="00410296">
            <w:pPr>
              <w:keepNext/>
              <w:keepLines/>
              <w:overflowPunct w:val="0"/>
              <w:autoSpaceDE w:val="0"/>
              <w:autoSpaceDN w:val="0"/>
              <w:adjustRightInd w:val="0"/>
              <w:spacing w:after="0"/>
              <w:textAlignment w:val="baseline"/>
              <w:rPr>
                <w:ins w:id="362" w:author="cmcc-rong" w:date="2026-01-29T15:28:00Z" w16du:dateUtc="2026-01-29T07:28:00Z"/>
                <w:rFonts w:ascii="Arial" w:hAnsi="Arial" w:cs="Arial"/>
                <w:sz w:val="18"/>
                <w:szCs w:val="18"/>
                <w:lang w:eastAsia="zh-CN"/>
              </w:rPr>
            </w:pPr>
            <w:ins w:id="363" w:author="cmcc-rong" w:date="2026-01-29T15:29:00Z" w16du:dateUtc="2026-01-29T07:29:00Z">
              <w:r w:rsidRPr="003B1F43">
                <w:rPr>
                  <w:rFonts w:ascii="Arial" w:eastAsia="Times New Roman" w:hAnsi="Arial"/>
                  <w:sz w:val="18"/>
                  <w:lang w:eastAsia="en-GB"/>
                </w:rPr>
                <w:t>AIoT Device Profile Data</w:t>
              </w:r>
              <w:r>
                <w:rPr>
                  <w:rFonts w:ascii="Arial" w:hAnsi="Arial" w:hint="eastAsia"/>
                  <w:sz w:val="18"/>
                  <w:lang w:eastAsia="zh-CN"/>
                </w:rPr>
                <w:t xml:space="preserve"> of bundled AIoT Devices</w:t>
              </w:r>
            </w:ins>
          </w:p>
        </w:tc>
        <w:tc>
          <w:tcPr>
            <w:tcW w:w="1272" w:type="dxa"/>
          </w:tcPr>
          <w:p w14:paraId="33C7DA9E" w14:textId="77777777" w:rsidR="00410296" w:rsidRPr="00C4580E" w:rsidRDefault="00410296" w:rsidP="00410296">
            <w:pPr>
              <w:keepNext/>
              <w:keepLines/>
              <w:overflowPunct w:val="0"/>
              <w:autoSpaceDE w:val="0"/>
              <w:autoSpaceDN w:val="0"/>
              <w:adjustRightInd w:val="0"/>
              <w:spacing w:after="0"/>
              <w:textAlignment w:val="baseline"/>
              <w:rPr>
                <w:ins w:id="364" w:author="cmcc-rong" w:date="2026-01-29T15:28:00Z" w16du:dateUtc="2026-01-29T07:28:00Z"/>
                <w:rFonts w:ascii="Arial" w:eastAsia="Times New Roman" w:hAnsi="Arial"/>
                <w:sz w:val="18"/>
                <w:lang w:eastAsia="en-GB"/>
              </w:rPr>
            </w:pPr>
          </w:p>
        </w:tc>
      </w:tr>
      <w:tr w:rsidR="00C4580E" w:rsidRPr="00C4580E" w14:paraId="70B06A10" w14:textId="77777777" w:rsidTr="0072411D">
        <w:trPr>
          <w:jc w:val="center"/>
        </w:trPr>
        <w:tc>
          <w:tcPr>
            <w:tcW w:w="2544" w:type="dxa"/>
          </w:tcPr>
          <w:p w14:paraId="421C331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LastKnownAiotfInfo</w:t>
            </w:r>
          </w:p>
        </w:tc>
        <w:tc>
          <w:tcPr>
            <w:tcW w:w="2268" w:type="dxa"/>
          </w:tcPr>
          <w:p w14:paraId="4EE0F61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p>
        </w:tc>
        <w:tc>
          <w:tcPr>
            <w:tcW w:w="3552" w:type="dxa"/>
          </w:tcPr>
          <w:p w14:paraId="274E7A9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sz w:val="18"/>
                <w:lang w:eastAsia="zh-CN"/>
              </w:rPr>
              <w:t>Last Known AIoTF Information</w:t>
            </w:r>
          </w:p>
        </w:tc>
        <w:tc>
          <w:tcPr>
            <w:tcW w:w="1272" w:type="dxa"/>
          </w:tcPr>
          <w:p w14:paraId="08C10A2F"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126A64DD" w14:textId="77777777" w:rsidTr="0072411D">
        <w:trPr>
          <w:jc w:val="center"/>
        </w:trPr>
        <w:tc>
          <w:tcPr>
            <w:tcW w:w="2544" w:type="dxa"/>
          </w:tcPr>
          <w:p w14:paraId="3AE1E27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cs="Arial"/>
                <w:sz w:val="18"/>
                <w:u w:val="single"/>
                <w:lang w:val="en-US" w:eastAsia="zh-CN"/>
              </w:rPr>
              <w:t>Tid</w:t>
            </w:r>
          </w:p>
        </w:tc>
        <w:tc>
          <w:tcPr>
            <w:tcW w:w="2268" w:type="dxa"/>
          </w:tcPr>
          <w:p w14:paraId="06B9FCC6"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p>
        </w:tc>
        <w:tc>
          <w:tcPr>
            <w:tcW w:w="3552" w:type="dxa"/>
          </w:tcPr>
          <w:p w14:paraId="2822EFFA"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等线" w:hAnsi="Arial" w:cs="Arial"/>
                <w:sz w:val="18"/>
                <w:u w:val="single"/>
                <w:lang w:val="en-US" w:eastAsia="en-GB"/>
              </w:rPr>
              <w:t>Temporary ID (T-ID)</w:t>
            </w:r>
          </w:p>
        </w:tc>
        <w:tc>
          <w:tcPr>
            <w:tcW w:w="1272" w:type="dxa"/>
          </w:tcPr>
          <w:p w14:paraId="5F5D1E90"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2A2EC940" w14:textId="77777777" w:rsidTr="0072411D">
        <w:trPr>
          <w:jc w:val="center"/>
        </w:trPr>
        <w:tc>
          <w:tcPr>
            <w:tcW w:w="2544" w:type="dxa"/>
            <w:tcBorders>
              <w:top w:val="single" w:sz="6" w:space="0" w:color="auto"/>
              <w:left w:val="single" w:sz="6" w:space="0" w:color="auto"/>
              <w:bottom w:val="single" w:sz="6" w:space="0" w:color="auto"/>
              <w:right w:val="single" w:sz="6" w:space="0" w:color="auto"/>
            </w:tcBorders>
          </w:tcPr>
          <w:p w14:paraId="16AC310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66E0A81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6" w:space="0" w:color="auto"/>
              <w:left w:val="single" w:sz="6" w:space="0" w:color="auto"/>
              <w:bottom w:val="single" w:sz="6" w:space="0" w:color="auto"/>
              <w:right w:val="single" w:sz="6" w:space="0" w:color="auto"/>
            </w:tcBorders>
          </w:tcPr>
          <w:p w14:paraId="539E359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2" w:type="dxa"/>
            <w:tcBorders>
              <w:top w:val="single" w:sz="6" w:space="0" w:color="auto"/>
              <w:left w:val="single" w:sz="6" w:space="0" w:color="auto"/>
              <w:bottom w:val="single" w:sz="6" w:space="0" w:color="auto"/>
              <w:right w:val="single" w:sz="6" w:space="0" w:color="auto"/>
            </w:tcBorders>
          </w:tcPr>
          <w:p w14:paraId="777A4ED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5CA43392"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5FEB529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61CB9F5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4" w:space="0" w:color="auto"/>
              <w:left w:val="single" w:sz="4" w:space="0" w:color="auto"/>
              <w:bottom w:val="single" w:sz="4" w:space="0" w:color="auto"/>
              <w:right w:val="single" w:sz="4" w:space="0" w:color="auto"/>
            </w:tcBorders>
          </w:tcPr>
          <w:p w14:paraId="5BAC2FC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cs="Arial"/>
                <w:sz w:val="18"/>
                <w:szCs w:val="18"/>
                <w:lang w:eastAsia="en-GB"/>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7B101EF"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3719E3EE"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225B4AB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en-GB"/>
              </w:rPr>
              <w:t>SupportedFeatures</w:t>
            </w:r>
          </w:p>
        </w:tc>
        <w:tc>
          <w:tcPr>
            <w:tcW w:w="2268" w:type="dxa"/>
            <w:tcBorders>
              <w:top w:val="single" w:sz="4" w:space="0" w:color="auto"/>
              <w:left w:val="single" w:sz="4" w:space="0" w:color="auto"/>
              <w:bottom w:val="single" w:sz="4" w:space="0" w:color="auto"/>
              <w:right w:val="single" w:sz="4" w:space="0" w:color="auto"/>
            </w:tcBorders>
          </w:tcPr>
          <w:p w14:paraId="234E5727"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4" w:space="0" w:color="auto"/>
              <w:left w:val="single" w:sz="4" w:space="0" w:color="auto"/>
              <w:bottom w:val="single" w:sz="4" w:space="0" w:color="auto"/>
              <w:right w:val="single" w:sz="4" w:space="0" w:color="auto"/>
            </w:tcBorders>
          </w:tcPr>
          <w:p w14:paraId="0F7232A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cs="Arial"/>
                <w:sz w:val="18"/>
                <w:szCs w:val="18"/>
                <w:lang w:eastAsia="en-GB"/>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2B0D44E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6FCFA165"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774A054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6DB8D97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3GPP</w:t>
            </w:r>
            <w:r w:rsidRPr="00C4580E">
              <w:rPr>
                <w:rFonts w:ascii="Arial" w:eastAsia="Times New Roman" w:hAnsi="Arial"/>
                <w:sz w:val="18"/>
                <w:lang w:eastAsia="en-GB"/>
              </w:rPr>
              <w:t> </w:t>
            </w:r>
            <w:r w:rsidRPr="00C4580E">
              <w:rPr>
                <w:rFonts w:ascii="Arial" w:eastAsia="Times New Roman" w:hAnsi="Arial"/>
                <w:sz w:val="18"/>
                <w:lang w:eastAsia="zh-CN"/>
              </w:rPr>
              <w:t>TS</w:t>
            </w:r>
            <w:r w:rsidRPr="00C4580E">
              <w:rPr>
                <w:rFonts w:ascii="Arial" w:eastAsia="Times New Roman" w:hAnsi="Arial"/>
                <w:sz w:val="18"/>
                <w:lang w:eastAsia="en-GB"/>
              </w:rPr>
              <w:t>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Times New Roman" w:hAnsi="Arial"/>
                <w:sz w:val="18"/>
                <w:lang w:eastAsia="zh-CN"/>
              </w:rPr>
              <w:t>[</w:t>
            </w:r>
            <w:r w:rsidRPr="00C4580E">
              <w:rPr>
                <w:rFonts w:ascii="Arial" w:eastAsia="等线" w:hAnsi="Arial"/>
                <w:sz w:val="18"/>
                <w:lang w:eastAsia="zh-CN"/>
              </w:rPr>
              <w:t>19</w:t>
            </w:r>
            <w:r w:rsidRPr="00C4580E">
              <w:rPr>
                <w:rFonts w:ascii="Arial" w:eastAsia="Times New Roman" w:hAnsi="Arial"/>
                <w:sz w:val="18"/>
                <w:lang w:eastAsia="zh-CN"/>
              </w:rPr>
              <w:t>]</w:t>
            </w:r>
          </w:p>
        </w:tc>
        <w:tc>
          <w:tcPr>
            <w:tcW w:w="3552" w:type="dxa"/>
            <w:tcBorders>
              <w:top w:val="single" w:sz="4" w:space="0" w:color="auto"/>
              <w:left w:val="single" w:sz="4" w:space="0" w:color="auto"/>
              <w:bottom w:val="single" w:sz="4" w:space="0" w:color="auto"/>
              <w:right w:val="single" w:sz="4" w:space="0" w:color="auto"/>
            </w:tcBorders>
          </w:tcPr>
          <w:p w14:paraId="677AB8DD"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sz w:val="18"/>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6A12D70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3024B9C9"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0B6FA3F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en-GB"/>
              </w:rPr>
              <w:t>AfId</w:t>
            </w:r>
          </w:p>
        </w:tc>
        <w:tc>
          <w:tcPr>
            <w:tcW w:w="2268" w:type="dxa"/>
            <w:tcBorders>
              <w:top w:val="single" w:sz="4" w:space="0" w:color="auto"/>
              <w:left w:val="single" w:sz="4" w:space="0" w:color="auto"/>
              <w:bottom w:val="single" w:sz="4" w:space="0" w:color="auto"/>
              <w:right w:val="single" w:sz="4" w:space="0" w:color="auto"/>
            </w:tcBorders>
          </w:tcPr>
          <w:p w14:paraId="54F11EF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3GPP</w:t>
            </w:r>
            <w:r w:rsidRPr="00C4580E">
              <w:rPr>
                <w:rFonts w:ascii="Arial" w:eastAsia="Times New Roman" w:hAnsi="Arial"/>
                <w:sz w:val="18"/>
                <w:lang w:eastAsia="en-GB"/>
              </w:rPr>
              <w:t> </w:t>
            </w:r>
            <w:r w:rsidRPr="00C4580E">
              <w:rPr>
                <w:rFonts w:ascii="Arial" w:eastAsia="Times New Roman" w:hAnsi="Arial"/>
                <w:sz w:val="18"/>
                <w:lang w:eastAsia="zh-CN"/>
              </w:rPr>
              <w:t>TS</w:t>
            </w:r>
            <w:r w:rsidRPr="00C4580E">
              <w:rPr>
                <w:rFonts w:ascii="Arial" w:eastAsia="Times New Roman" w:hAnsi="Arial"/>
                <w:sz w:val="18"/>
                <w:lang w:eastAsia="en-GB"/>
              </w:rPr>
              <w:t>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Times New Roman" w:hAnsi="Arial"/>
                <w:sz w:val="18"/>
                <w:lang w:eastAsia="zh-CN"/>
              </w:rPr>
              <w:t>[</w:t>
            </w:r>
            <w:r w:rsidRPr="00C4580E">
              <w:rPr>
                <w:rFonts w:ascii="Arial" w:eastAsia="等线" w:hAnsi="Arial"/>
                <w:sz w:val="18"/>
                <w:lang w:eastAsia="zh-CN"/>
              </w:rPr>
              <w:t>19</w:t>
            </w:r>
            <w:r w:rsidRPr="00C4580E">
              <w:rPr>
                <w:rFonts w:ascii="Arial" w:eastAsia="Times New Roman" w:hAnsi="Arial"/>
                <w:sz w:val="18"/>
                <w:lang w:eastAsia="zh-CN"/>
              </w:rPr>
              <w:t>]</w:t>
            </w:r>
          </w:p>
        </w:tc>
        <w:tc>
          <w:tcPr>
            <w:tcW w:w="3552" w:type="dxa"/>
            <w:tcBorders>
              <w:top w:val="single" w:sz="4" w:space="0" w:color="auto"/>
              <w:left w:val="single" w:sz="4" w:space="0" w:color="auto"/>
              <w:bottom w:val="single" w:sz="4" w:space="0" w:color="auto"/>
              <w:right w:val="single" w:sz="4" w:space="0" w:color="auto"/>
            </w:tcBorders>
          </w:tcPr>
          <w:p w14:paraId="413D5EA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等线" w:hAnsi="Arial"/>
                <w:sz w:val="18"/>
                <w:lang w:eastAsia="zh-CN"/>
              </w:rPr>
              <w:t>AF ID</w:t>
            </w:r>
          </w:p>
        </w:tc>
        <w:tc>
          <w:tcPr>
            <w:tcW w:w="1272" w:type="dxa"/>
            <w:tcBorders>
              <w:top w:val="single" w:sz="4" w:space="0" w:color="auto"/>
              <w:left w:val="single" w:sz="4" w:space="0" w:color="auto"/>
              <w:bottom w:val="single" w:sz="4" w:space="0" w:color="auto"/>
              <w:right w:val="single" w:sz="4" w:space="0" w:color="auto"/>
            </w:tcBorders>
          </w:tcPr>
          <w:p w14:paraId="6A6497E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F81C54" w14:textId="77777777" w:rsidR="00C4580E" w:rsidRPr="00C4580E" w:rsidRDefault="00C4580E" w:rsidP="00C4580E">
      <w:pPr>
        <w:overflowPunct w:val="0"/>
        <w:autoSpaceDE w:val="0"/>
        <w:autoSpaceDN w:val="0"/>
        <w:adjustRightInd w:val="0"/>
        <w:textAlignment w:val="baseline"/>
        <w:rPr>
          <w:rFonts w:eastAsia="Times New Roman"/>
          <w:noProof/>
          <w:lang w:val="en-US" w:eastAsia="en-GB"/>
        </w:rPr>
      </w:pPr>
    </w:p>
    <w:p w14:paraId="6E86B0EA" w14:textId="77777777" w:rsidR="00621C7B" w:rsidRDefault="00621C7B" w:rsidP="00621C7B">
      <w:pPr>
        <w:rPr>
          <w:noProof/>
        </w:rPr>
      </w:pPr>
    </w:p>
    <w:p w14:paraId="403DF4C6" w14:textId="15B502CD" w:rsidR="00621C7B" w:rsidRPr="00CE4669" w:rsidRDefault="00621C7B" w:rsidP="00621C7B">
      <w:pPr>
        <w:pStyle w:val="CRSeparator"/>
      </w:pPr>
      <w:r w:rsidRPr="00CE4669">
        <w:t>==============</w:t>
      </w:r>
      <w:r>
        <w:rPr>
          <w:rFonts w:hint="eastAsia"/>
          <w:lang w:eastAsia="zh-CN"/>
        </w:rPr>
        <w:t>Next</w:t>
      </w:r>
      <w:r w:rsidRPr="00CE4669">
        <w:t xml:space="preserve"> change==============</w:t>
      </w:r>
    </w:p>
    <w:p w14:paraId="6D74D3AF" w14:textId="77777777" w:rsidR="00DE782D" w:rsidRPr="00DE782D" w:rsidRDefault="00DE782D" w:rsidP="00DE78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65" w:name="_Toc218422689"/>
      <w:r w:rsidRPr="00DE782D">
        <w:rPr>
          <w:rFonts w:ascii="Arial" w:eastAsia="Times New Roman" w:hAnsi="Arial"/>
          <w:sz w:val="36"/>
          <w:lang w:eastAsia="en-GB"/>
        </w:rPr>
        <w:t>A.2</w:t>
      </w:r>
      <w:r w:rsidRPr="00DE782D">
        <w:rPr>
          <w:rFonts w:ascii="Arial" w:eastAsia="Times New Roman" w:hAnsi="Arial"/>
          <w:sz w:val="36"/>
          <w:lang w:eastAsia="en-GB"/>
        </w:rPr>
        <w:tab/>
        <w:t>Nudr_DataRepository API for AIoT data API</w:t>
      </w:r>
      <w:bookmarkEnd w:id="365"/>
    </w:p>
    <w:p w14:paraId="35E9DB15" w14:textId="77777777" w:rsidR="00DE782D" w:rsidRPr="00DE782D" w:rsidRDefault="00DE782D" w:rsidP="00DE782D">
      <w:pPr>
        <w:overflowPunct w:val="0"/>
        <w:autoSpaceDE w:val="0"/>
        <w:autoSpaceDN w:val="0"/>
        <w:adjustRightInd w:val="0"/>
        <w:textAlignment w:val="baseline"/>
        <w:rPr>
          <w:rFonts w:eastAsia="Times New Roman"/>
          <w:lang w:eastAsia="zh-CN"/>
        </w:rPr>
      </w:pPr>
      <w:r w:rsidRPr="00DE782D">
        <w:rPr>
          <w:rFonts w:eastAsia="Times New Roman"/>
          <w:lang w:eastAsia="en-GB"/>
        </w:rPr>
        <w:t>For the purpose of referencing entities in the Open API file defined in this Annex, it shall be assumed that this Open API file is contained in a physical file named "TS29506_Aiot_Device_Profile_Data.yaml".</w:t>
      </w:r>
    </w:p>
    <w:p w14:paraId="67868DD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openapi: 3.0.0</w:t>
      </w:r>
    </w:p>
    <w:p w14:paraId="2FFD644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DB1F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info:</w:t>
      </w:r>
    </w:p>
    <w:p w14:paraId="6DA1425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version: '-'</w:t>
      </w:r>
    </w:p>
    <w:p w14:paraId="5E7A2BB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title: Unified Data Repository Service API file for Ambient IoT data</w:t>
      </w:r>
    </w:p>
    <w:p w14:paraId="0FEBE2E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w:t>
      </w:r>
    </w:p>
    <w:p w14:paraId="676D509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The API version is defined in 3GPP TS 29.504  </w:t>
      </w:r>
    </w:p>
    <w:p w14:paraId="67B9E7C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2025, 3GPP Organizational Partners (ARIB, ATIS, CCSA, ETSI, TSDSI, TTA, TTC).  </w:t>
      </w:r>
    </w:p>
    <w:p w14:paraId="61FCBFB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All rights reserved.</w:t>
      </w:r>
    </w:p>
    <w:p w14:paraId="385398D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1B1CE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externalDocs:</w:t>
      </w:r>
    </w:p>
    <w:p w14:paraId="7D3108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&gt;</w:t>
      </w:r>
    </w:p>
    <w:p w14:paraId="5D18ADA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3GPP TS 29.506 V19.</w:t>
      </w:r>
      <w:r w:rsidRPr="00DE782D">
        <w:rPr>
          <w:rFonts w:ascii="Courier New" w:eastAsia="等线" w:hAnsi="Courier New"/>
          <w:sz w:val="16"/>
          <w:lang w:eastAsia="zh-CN"/>
        </w:rPr>
        <w:t>1</w:t>
      </w:r>
      <w:r w:rsidRPr="00DE782D">
        <w:rPr>
          <w:rFonts w:ascii="Courier New" w:eastAsia="Times New Roman" w:hAnsi="Courier New"/>
          <w:sz w:val="16"/>
          <w:lang w:eastAsia="en-GB"/>
        </w:rPr>
        <w:t>.0; 5G System; Usage of the Unified Data Repository Service for AIoT Data</w:t>
      </w:r>
    </w:p>
    <w:p w14:paraId="16CB536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url: 'https://www.3gpp.org/ftp/Specs/archive/29_series/29.506/'</w:t>
      </w:r>
    </w:p>
    <w:p w14:paraId="114BB844"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A2BCEA5" w14:textId="30EA8143"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205A8A32"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58FF1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paths:</w:t>
      </w:r>
    </w:p>
    <w:p w14:paraId="7E3BB9B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/aiot-data/aiot-device-profile-data/{aiotDevPermId}:</w:t>
      </w:r>
    </w:p>
    <w:p w14:paraId="545041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parameters:</w:t>
      </w:r>
    </w:p>
    <w:p w14:paraId="25DE4F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name: aiotDevPermId</w:t>
      </w:r>
    </w:p>
    <w:p w14:paraId="5C8D44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in: path</w:t>
      </w:r>
    </w:p>
    <w:p w14:paraId="329B1A6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true</w:t>
      </w:r>
    </w:p>
    <w:p w14:paraId="0351ED5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90AF45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'TS29571_CommonData.yaml#/components/schemas/AiotDevPermId'</w:t>
      </w:r>
    </w:p>
    <w:p w14:paraId="344D010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get:</w:t>
      </w:r>
    </w:p>
    <w:p w14:paraId="092E5746" w14:textId="30B3270A"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summary: Retrieves the AIoT device profile data for a</w:t>
      </w:r>
      <w:del w:id="366" w:author="cmcc-rong" w:date="2026-01-29T15:45:00Z" w16du:dateUtc="2026-01-29T07:45:00Z">
        <w:r w:rsidRPr="00DE782D" w:rsidDel="00E776D7">
          <w:rPr>
            <w:rFonts w:ascii="Courier New" w:eastAsia="Times New Roman" w:hAnsi="Courier New"/>
            <w:sz w:val="16"/>
            <w:lang w:eastAsia="en-GB"/>
          </w:rPr>
          <w:delText>n</w:delText>
        </w:r>
      </w:del>
      <w:ins w:id="367" w:author="cmcc-rong" w:date="2026-01-29T15:46:00Z" w16du:dateUtc="2026-01-29T07:46:00Z">
        <w:r w:rsidR="00E776D7">
          <w:rPr>
            <w:rFonts w:ascii="Courier New" w:hAnsi="Courier New" w:hint="eastAsia"/>
            <w:sz w:val="16"/>
            <w:lang w:eastAsia="zh-CN"/>
          </w:rPr>
          <w:t xml:space="preserve"> given</w:t>
        </w:r>
      </w:ins>
      <w:r w:rsidRPr="00DE782D">
        <w:rPr>
          <w:rFonts w:ascii="Courier New" w:eastAsia="Times New Roman" w:hAnsi="Courier New"/>
          <w:sz w:val="16"/>
          <w:lang w:eastAsia="en-GB"/>
        </w:rPr>
        <w:t xml:space="preserve"> AIoT device permanent identifier</w:t>
      </w:r>
    </w:p>
    <w:p w14:paraId="51D6BC1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operationId: ReadAiotDeviceProfileData</w:t>
      </w:r>
    </w:p>
    <w:p w14:paraId="35FAD03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tags:</w:t>
      </w:r>
    </w:p>
    <w:p w14:paraId="7213A7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AiotDeviceProfileData (Document)</w:t>
      </w:r>
    </w:p>
    <w:p w14:paraId="76FE5C5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security:</w:t>
      </w:r>
    </w:p>
    <w:p w14:paraId="17299C5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
    <w:p w14:paraId="325ED57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oAuth2ClientCredentials:</w:t>
      </w:r>
    </w:p>
    <w:p w14:paraId="7B305B1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w:t>
      </w:r>
    </w:p>
    <w:p w14:paraId="0922B2C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w:t>
      </w:r>
    </w:p>
    <w:p w14:paraId="133081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nudr-dr:aiot-data:aiot-device-profile-data:aiotDevPermId:read</w:t>
      </w:r>
    </w:p>
    <w:p w14:paraId="46EA16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responses:</w:t>
      </w:r>
    </w:p>
    <w:p w14:paraId="1D7935A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'200':</w:t>
      </w:r>
    </w:p>
    <w:p w14:paraId="4E0BFB3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&gt;</w:t>
      </w:r>
    </w:p>
    <w:p w14:paraId="3CB16BF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Upon success, a response body containing AIoT device profile data shall be returned.</w:t>
      </w:r>
    </w:p>
    <w:p w14:paraId="7D8877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77695B8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application/json:</w:t>
      </w:r>
    </w:p>
    <w:p w14:paraId="1FE9125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4B71C51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'#/components/schemas/AiotDeviceProfileData'</w:t>
      </w:r>
    </w:p>
    <w:p w14:paraId="66A3A8C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lastRenderedPageBreak/>
        <w:t xml:space="preserve">        '400':</w:t>
      </w:r>
    </w:p>
    <w:p w14:paraId="2F8E997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'TS29571_CommonData.yaml#/components/responses/400'</w:t>
      </w:r>
    </w:p>
    <w:p w14:paraId="0CA1FC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'401':</w:t>
      </w:r>
    </w:p>
    <w:p w14:paraId="3D4FD47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'TS29571_CommonData.yaml#/components/responses/401'</w:t>
      </w:r>
    </w:p>
    <w:p w14:paraId="3A97C81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'403':</w:t>
      </w:r>
    </w:p>
    <w:p w14:paraId="6BE38D1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'TS29571_CommonData.yaml#/components/responses/403'</w:t>
      </w:r>
    </w:p>
    <w:p w14:paraId="13A8A5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'404':</w:t>
      </w:r>
    </w:p>
    <w:p w14:paraId="47ED08B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Not Found</w:t>
      </w:r>
    </w:p>
    <w:p w14:paraId="6B74B9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77F6018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application/problem+json:</w:t>
      </w:r>
    </w:p>
    <w:p w14:paraId="33A6C08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1F343B4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'TS29571_CommonData.yaml#/components/schemas/ProblemDetails'</w:t>
      </w:r>
    </w:p>
    <w:p w14:paraId="31D2FCE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'406':</w:t>
      </w:r>
    </w:p>
    <w:p w14:paraId="063C987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'TS29571_CommonData.yaml#/components/responses/406'</w:t>
      </w:r>
    </w:p>
    <w:p w14:paraId="5DB1B45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'429':</w:t>
      </w:r>
    </w:p>
    <w:p w14:paraId="056066C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'TS29571_CommonData.yaml#/components/responses/429'</w:t>
      </w:r>
    </w:p>
    <w:p w14:paraId="5E533C0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'500':</w:t>
      </w:r>
    </w:p>
    <w:p w14:paraId="3A32B5A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'TS29571_CommonData.yaml#/components/responses/500'</w:t>
      </w:r>
    </w:p>
    <w:p w14:paraId="4670A59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'502':</w:t>
      </w:r>
    </w:p>
    <w:p w14:paraId="6A8D290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'TS29571_CommonData.yaml#/components/responses/502'</w:t>
      </w:r>
    </w:p>
    <w:p w14:paraId="446B107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'503':</w:t>
      </w:r>
    </w:p>
    <w:p w14:paraId="5A6262F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'TS29571_CommonData.yaml#/components/responses/503'</w:t>
      </w:r>
    </w:p>
    <w:p w14:paraId="0B7A919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default:</w:t>
      </w:r>
    </w:p>
    <w:p w14:paraId="78311A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'TS29571_CommonData.yaml#/components/responses/default'</w:t>
      </w:r>
    </w:p>
    <w:p w14:paraId="0ED6C6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patch:</w:t>
      </w:r>
    </w:p>
    <w:p w14:paraId="60792329" w14:textId="5909B34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summary: Modify the AIoT device profile data for a</w:t>
      </w:r>
      <w:del w:id="368" w:author="cmcc-rong" w:date="2026-01-29T15:46:00Z" w16du:dateUtc="2026-01-29T07:46:00Z">
        <w:r w:rsidRPr="00DE782D" w:rsidDel="00E776D7">
          <w:rPr>
            <w:rFonts w:ascii="Courier New" w:eastAsia="Times New Roman" w:hAnsi="Courier New"/>
            <w:sz w:val="16"/>
            <w:lang w:eastAsia="en-GB"/>
          </w:rPr>
          <w:delText>n</w:delText>
        </w:r>
      </w:del>
      <w:ins w:id="369" w:author="cmcc-rong" w:date="2026-01-29T15:46:00Z" w16du:dateUtc="2026-01-29T07:46:00Z">
        <w:r w:rsidR="00E776D7">
          <w:rPr>
            <w:rFonts w:ascii="Courier New" w:hAnsi="Courier New" w:hint="eastAsia"/>
            <w:sz w:val="16"/>
            <w:lang w:eastAsia="zh-CN"/>
          </w:rPr>
          <w:t xml:space="preserve"> given</w:t>
        </w:r>
      </w:ins>
      <w:r w:rsidRPr="00DE782D">
        <w:rPr>
          <w:rFonts w:ascii="Courier New" w:eastAsia="Times New Roman" w:hAnsi="Courier New"/>
          <w:sz w:val="16"/>
          <w:lang w:eastAsia="en-GB"/>
        </w:rPr>
        <w:t xml:space="preserve"> AIoT device permanent identifier.</w:t>
      </w:r>
    </w:p>
    <w:p w14:paraId="2246C37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operationId: UpdateAiotDeviceProfileData</w:t>
      </w:r>
    </w:p>
    <w:p w14:paraId="0FC4C74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tags:</w:t>
      </w:r>
    </w:p>
    <w:p w14:paraId="0B1EBB7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AiotDeviceProfileData (Document)</w:t>
      </w:r>
    </w:p>
    <w:p w14:paraId="350AFD6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security:</w:t>
      </w:r>
    </w:p>
    <w:p w14:paraId="01A745B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
    <w:p w14:paraId="092A17E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oAuth2ClientCredentials:</w:t>
      </w:r>
    </w:p>
    <w:p w14:paraId="2EE4E3E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w:t>
      </w:r>
    </w:p>
    <w:p w14:paraId="1E06C24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w:t>
      </w:r>
    </w:p>
    <w:p w14:paraId="045730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nudr-dr:aiot-data:aiot-device-profile-data:aiotDevPermId:modify</w:t>
      </w:r>
    </w:p>
    <w:p w14:paraId="1FF85AB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parameters:</w:t>
      </w:r>
    </w:p>
    <w:p w14:paraId="15BC003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name: supported-features</w:t>
      </w:r>
    </w:p>
    <w:p w14:paraId="68604F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in: query</w:t>
      </w:r>
    </w:p>
    <w:p w14:paraId="51DF4E5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Supported Features</w:t>
      </w:r>
    </w:p>
    <w:p w14:paraId="7ECCADB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false</w:t>
      </w:r>
    </w:p>
    <w:p w14:paraId="0D30AD4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1F7463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'TS29571_CommonData.yaml#/components/schemas/SupportedFeatures'</w:t>
      </w:r>
    </w:p>
    <w:p w14:paraId="4F15008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requestBody:</w:t>
      </w:r>
    </w:p>
    <w:p w14:paraId="73C27D7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true</w:t>
      </w:r>
    </w:p>
    <w:p w14:paraId="0754BF3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59393B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application/merge-patch+json:</w:t>
      </w:r>
    </w:p>
    <w:p w14:paraId="03B94ED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7118C1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'#/components/schemas/AiotDeviceProfileDataPatch'</w:t>
      </w:r>
    </w:p>
    <w:p w14:paraId="7738BC0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responses:</w:t>
      </w:r>
    </w:p>
    <w:p w14:paraId="569238A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'200':</w:t>
      </w:r>
    </w:p>
    <w:p w14:paraId="4295207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Expected response to a valid request.</w:t>
      </w:r>
    </w:p>
    <w:p w14:paraId="6E0C148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607B827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application/json:</w:t>
      </w:r>
    </w:p>
    <w:p w14:paraId="7D47D9F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48823D1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'TS29571_CommonData.yaml#/components/schemas/PatchResult'</w:t>
      </w:r>
    </w:p>
    <w:p w14:paraId="476F4D9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'204':</w:t>
      </w:r>
    </w:p>
    <w:p w14:paraId="14005B5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 content. Response to successful modification.</w:t>
      </w:r>
    </w:p>
    <w:p w14:paraId="6CBD0F5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'400':</w:t>
      </w:r>
    </w:p>
    <w:p w14:paraId="2C035F2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'TS29571_CommonData.yaml#/components/responses/400'</w:t>
      </w:r>
    </w:p>
    <w:p w14:paraId="1866BC2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'401':</w:t>
      </w:r>
    </w:p>
    <w:p w14:paraId="384DF61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'TS29571_CommonData.yaml#/components/responses/401'</w:t>
      </w:r>
    </w:p>
    <w:p w14:paraId="21E6D83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'403':</w:t>
      </w:r>
    </w:p>
    <w:p w14:paraId="3001026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'TS29571_CommonData.yaml#/components/responses/403'</w:t>
      </w:r>
    </w:p>
    <w:p w14:paraId="31C7110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'404':</w:t>
      </w:r>
    </w:p>
    <w:p w14:paraId="3CE3FB1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Not Found</w:t>
      </w:r>
    </w:p>
    <w:p w14:paraId="1123EC1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2A24B5D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application/problem+json:</w:t>
      </w:r>
    </w:p>
    <w:p w14:paraId="5D6125F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2FA504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'TS29571_CommonData.yaml#/components/schemas/ProblemDetails'</w:t>
      </w:r>
    </w:p>
    <w:p w14:paraId="07E725B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'411':</w:t>
      </w:r>
    </w:p>
    <w:p w14:paraId="499F8B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'TS29571_CommonData.yaml#/components/responses/411'</w:t>
      </w:r>
    </w:p>
    <w:p w14:paraId="08A6E8F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'413':</w:t>
      </w:r>
    </w:p>
    <w:p w14:paraId="0644F54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'TS29571_CommonData.yaml#/components/responses/413'</w:t>
      </w:r>
    </w:p>
    <w:p w14:paraId="1E823D3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'415':</w:t>
      </w:r>
    </w:p>
    <w:p w14:paraId="05736F6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'TS29571_CommonData.yaml#/components/responses/415'</w:t>
      </w:r>
    </w:p>
    <w:p w14:paraId="3886798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'429':</w:t>
      </w:r>
    </w:p>
    <w:p w14:paraId="19F0C3C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'TS29571_CommonData.yaml#/components/responses/429'</w:t>
      </w:r>
    </w:p>
    <w:p w14:paraId="44926D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'500':</w:t>
      </w:r>
    </w:p>
    <w:p w14:paraId="408BFFA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lastRenderedPageBreak/>
        <w:t xml:space="preserve">          $ref: 'TS29571_CommonData.yaml#/components/responses/500'</w:t>
      </w:r>
    </w:p>
    <w:p w14:paraId="55DBBF3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'502':</w:t>
      </w:r>
    </w:p>
    <w:p w14:paraId="6A43DC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'TS29571_CommonData.yaml#/components/responses/502'</w:t>
      </w:r>
    </w:p>
    <w:p w14:paraId="487B72C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'503':</w:t>
      </w:r>
    </w:p>
    <w:p w14:paraId="42F00EB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'TS29571_CommonData.yaml#/components/responses/503'</w:t>
      </w:r>
    </w:p>
    <w:p w14:paraId="0E727AE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default:</w:t>
      </w:r>
    </w:p>
    <w:p w14:paraId="58E278C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'TS29571_CommonData.yaml#/components/responses/default'</w:t>
      </w:r>
    </w:p>
    <w:p w14:paraId="0340BB0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A0D44B"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cmcc-rong" w:date="2026-01-29T15:36:00Z" w16du:dateUtc="2026-01-29T07:36:00Z"/>
          <w:rFonts w:ascii="Courier New" w:hAnsi="Courier New"/>
          <w:sz w:val="16"/>
          <w:lang w:eastAsia="zh-CN"/>
        </w:rPr>
      </w:pPr>
    </w:p>
    <w:p w14:paraId="556C30D8" w14:textId="7602251E"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cmcc-rong" w:date="2026-01-29T15:36:00Z" w16du:dateUtc="2026-01-29T07:36:00Z"/>
          <w:rFonts w:ascii="Courier New" w:eastAsia="Times New Roman" w:hAnsi="Courier New"/>
          <w:sz w:val="16"/>
          <w:lang w:eastAsia="en-GB"/>
        </w:rPr>
      </w:pPr>
      <w:ins w:id="372" w:author="cmcc-rong" w:date="2026-01-29T15:36:00Z" w16du:dateUtc="2026-01-29T07:36:00Z">
        <w:r w:rsidRPr="00DE782D">
          <w:rPr>
            <w:rFonts w:ascii="Courier New" w:eastAsia="Times New Roman" w:hAnsi="Courier New"/>
            <w:sz w:val="16"/>
            <w:lang w:eastAsia="en-GB"/>
          </w:rPr>
          <w:t xml:space="preserve">  /aiot-data/aiot-device-profile-data:</w:t>
        </w:r>
      </w:ins>
    </w:p>
    <w:p w14:paraId="56C6DE8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cmcc-rong" w:date="2026-01-29T15:36:00Z" w16du:dateUtc="2026-01-29T07:36:00Z"/>
          <w:rFonts w:ascii="Courier New" w:eastAsia="Times New Roman" w:hAnsi="Courier New"/>
          <w:sz w:val="16"/>
          <w:lang w:eastAsia="en-GB"/>
        </w:rPr>
      </w:pPr>
      <w:ins w:id="374" w:author="cmcc-rong" w:date="2026-01-29T15:36:00Z" w16du:dateUtc="2026-01-29T07:36:00Z">
        <w:r w:rsidRPr="00DE782D">
          <w:rPr>
            <w:rFonts w:ascii="Courier New" w:eastAsia="Times New Roman" w:hAnsi="Courier New"/>
            <w:sz w:val="16"/>
            <w:lang w:eastAsia="en-GB"/>
          </w:rPr>
          <w:t xml:space="preserve">    get:</w:t>
        </w:r>
      </w:ins>
    </w:p>
    <w:p w14:paraId="26542894" w14:textId="27C8C7BD"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cmcc-rong" w:date="2026-01-29T15:36:00Z" w16du:dateUtc="2026-01-29T07:36:00Z"/>
          <w:rFonts w:ascii="Courier New" w:eastAsia="Times New Roman" w:hAnsi="Courier New"/>
          <w:sz w:val="16"/>
          <w:lang w:eastAsia="en-GB"/>
        </w:rPr>
      </w:pPr>
      <w:ins w:id="376" w:author="cmcc-rong" w:date="2026-01-29T15:36:00Z" w16du:dateUtc="2026-01-29T07:36:00Z">
        <w:r w:rsidRPr="00DE782D">
          <w:rPr>
            <w:rFonts w:ascii="Courier New" w:eastAsia="Times New Roman" w:hAnsi="Courier New"/>
            <w:sz w:val="16"/>
            <w:lang w:eastAsia="en-GB"/>
          </w:rPr>
          <w:t xml:space="preserve">      summary: Retrieves the AIoT device profile data for </w:t>
        </w:r>
      </w:ins>
      <w:ins w:id="377" w:author="cmcc-rong" w:date="2026-01-29T15:41:00Z" w16du:dateUtc="2026-01-29T07:41:00Z">
        <w:r>
          <w:rPr>
            <w:rFonts w:ascii="Courier New" w:hAnsi="Courier New" w:hint="eastAsia"/>
            <w:sz w:val="16"/>
            <w:lang w:eastAsia="zh-CN"/>
          </w:rPr>
          <w:t>bundled</w:t>
        </w:r>
      </w:ins>
      <w:ins w:id="378" w:author="cmcc-rong" w:date="2026-01-29T15:36:00Z" w16du:dateUtc="2026-01-29T07:36:00Z">
        <w:r w:rsidRPr="00DE782D">
          <w:rPr>
            <w:rFonts w:ascii="Courier New" w:eastAsia="Times New Roman" w:hAnsi="Courier New"/>
            <w:sz w:val="16"/>
            <w:lang w:eastAsia="en-GB"/>
          </w:rPr>
          <w:t xml:space="preserve"> AIoT device</w:t>
        </w:r>
      </w:ins>
      <w:ins w:id="379" w:author="cmcc-rong" w:date="2026-01-29T15:41:00Z" w16du:dateUtc="2026-01-29T07:41:00Z">
        <w:r>
          <w:rPr>
            <w:rFonts w:ascii="Courier New" w:hAnsi="Courier New" w:hint="eastAsia"/>
            <w:sz w:val="16"/>
            <w:lang w:eastAsia="zh-CN"/>
          </w:rPr>
          <w:t>s</w:t>
        </w:r>
      </w:ins>
    </w:p>
    <w:p w14:paraId="05A58472" w14:textId="4A0DBB0F"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cmcc-rong" w:date="2026-01-29T15:36:00Z" w16du:dateUtc="2026-01-29T07:36:00Z"/>
          <w:rFonts w:ascii="Courier New" w:eastAsia="Times New Roman" w:hAnsi="Courier New"/>
          <w:sz w:val="16"/>
          <w:lang w:eastAsia="en-GB"/>
        </w:rPr>
      </w:pPr>
      <w:ins w:id="381" w:author="cmcc-rong" w:date="2026-01-29T15:36:00Z" w16du:dateUtc="2026-01-29T07:36:00Z">
        <w:r w:rsidRPr="00DE782D">
          <w:rPr>
            <w:rFonts w:ascii="Courier New" w:eastAsia="Times New Roman" w:hAnsi="Courier New"/>
            <w:sz w:val="16"/>
            <w:lang w:eastAsia="en-GB"/>
          </w:rPr>
          <w:t xml:space="preserve">      operationId: Read</w:t>
        </w:r>
      </w:ins>
      <w:ins w:id="382" w:author="cmcc-rong" w:date="2026-01-29T15:41:00Z" w16du:dateUtc="2026-01-29T07:41:00Z">
        <w:r>
          <w:rPr>
            <w:rFonts w:ascii="Courier New" w:hAnsi="Courier New" w:hint="eastAsia"/>
            <w:sz w:val="16"/>
            <w:lang w:eastAsia="zh-CN"/>
          </w:rPr>
          <w:t>Bundled</w:t>
        </w:r>
      </w:ins>
      <w:ins w:id="383" w:author="cmcc-rong" w:date="2026-01-29T15:36:00Z" w16du:dateUtc="2026-01-29T07:36:00Z">
        <w:r w:rsidRPr="00DE782D">
          <w:rPr>
            <w:rFonts w:ascii="Courier New" w:eastAsia="Times New Roman" w:hAnsi="Courier New"/>
            <w:sz w:val="16"/>
            <w:lang w:eastAsia="en-GB"/>
          </w:rPr>
          <w:t>AiotDeviceProfileData</w:t>
        </w:r>
      </w:ins>
    </w:p>
    <w:p w14:paraId="39D6B24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cmcc-rong" w:date="2026-01-29T15:36:00Z" w16du:dateUtc="2026-01-29T07:36:00Z"/>
          <w:rFonts w:ascii="Courier New" w:eastAsia="Times New Roman" w:hAnsi="Courier New"/>
          <w:sz w:val="16"/>
          <w:lang w:eastAsia="en-GB"/>
        </w:rPr>
      </w:pPr>
      <w:ins w:id="385" w:author="cmcc-rong" w:date="2026-01-29T15:36:00Z" w16du:dateUtc="2026-01-29T07:36:00Z">
        <w:r w:rsidRPr="00DE782D">
          <w:rPr>
            <w:rFonts w:ascii="Courier New" w:eastAsia="Times New Roman" w:hAnsi="Courier New"/>
            <w:sz w:val="16"/>
            <w:lang w:eastAsia="en-GB"/>
          </w:rPr>
          <w:t xml:space="preserve">      tags:</w:t>
        </w:r>
      </w:ins>
    </w:p>
    <w:p w14:paraId="7C811ADC" w14:textId="10D308DE"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cmcc-rong" w:date="2026-01-29T15:36:00Z" w16du:dateUtc="2026-01-29T07:36:00Z"/>
          <w:rFonts w:ascii="Courier New" w:eastAsia="Times New Roman" w:hAnsi="Courier New"/>
          <w:sz w:val="16"/>
          <w:lang w:eastAsia="en-GB"/>
        </w:rPr>
      </w:pPr>
      <w:ins w:id="387" w:author="cmcc-rong" w:date="2026-01-29T15:36:00Z" w16du:dateUtc="2026-01-29T07:36:00Z">
        <w:r w:rsidRPr="00DE782D">
          <w:rPr>
            <w:rFonts w:ascii="Courier New" w:eastAsia="Times New Roman" w:hAnsi="Courier New"/>
            <w:sz w:val="16"/>
            <w:lang w:eastAsia="en-GB"/>
          </w:rPr>
          <w:t xml:space="preserve">        - </w:t>
        </w:r>
      </w:ins>
      <w:ins w:id="388" w:author="cmcc-rong" w:date="2026-01-29T15:41:00Z" w16du:dateUtc="2026-01-29T07:41:00Z">
        <w:r>
          <w:rPr>
            <w:rFonts w:ascii="Courier New" w:hAnsi="Courier New" w:hint="eastAsia"/>
            <w:sz w:val="16"/>
            <w:lang w:eastAsia="zh-CN"/>
          </w:rPr>
          <w:t>Bundled</w:t>
        </w:r>
      </w:ins>
      <w:ins w:id="389" w:author="cmcc-rong" w:date="2026-01-29T15:36:00Z" w16du:dateUtc="2026-01-29T07:36:00Z">
        <w:r w:rsidRPr="00DE782D">
          <w:rPr>
            <w:rFonts w:ascii="Courier New" w:eastAsia="Times New Roman" w:hAnsi="Courier New"/>
            <w:sz w:val="16"/>
            <w:lang w:eastAsia="en-GB"/>
          </w:rPr>
          <w:t>AiotDeviceProfileData (Document)</w:t>
        </w:r>
      </w:ins>
    </w:p>
    <w:p w14:paraId="58875FB2"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cmcc-rong" w:date="2026-01-29T16:32:00Z" w16du:dateUtc="2026-01-29T08:32:00Z"/>
          <w:rFonts w:ascii="Courier New" w:eastAsia="Times New Roman" w:hAnsi="Courier New"/>
          <w:sz w:val="16"/>
          <w:lang w:eastAsia="en-GB"/>
        </w:rPr>
      </w:pPr>
      <w:ins w:id="391" w:author="cmcc-rong" w:date="2026-01-29T16:32:00Z" w16du:dateUtc="2026-01-29T08:32:00Z">
        <w:r w:rsidRPr="009F5AF7">
          <w:rPr>
            <w:rFonts w:ascii="Courier New" w:eastAsia="Times New Roman" w:hAnsi="Courier New"/>
            <w:sz w:val="16"/>
            <w:lang w:eastAsia="en-GB"/>
          </w:rPr>
          <w:t xml:space="preserve">      parameters:</w:t>
        </w:r>
      </w:ins>
    </w:p>
    <w:p w14:paraId="5C6F04C8" w14:textId="77777777" w:rsidR="00F2494E" w:rsidRPr="00D5534E"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cmcc-rong" w:date="2026-01-29T16:32:00Z" w16du:dateUtc="2026-01-29T08:32:00Z"/>
          <w:rFonts w:ascii="Courier New" w:hAnsi="Courier New"/>
          <w:sz w:val="16"/>
          <w:lang w:eastAsia="zh-CN"/>
        </w:rPr>
      </w:pPr>
      <w:ins w:id="393" w:author="cmcc-rong" w:date="2026-01-29T16:32:00Z" w16du:dateUtc="2026-01-29T08:32:00Z">
        <w:r w:rsidRPr="009F5AF7">
          <w:rPr>
            <w:rFonts w:ascii="Courier New" w:eastAsia="Times New Roman" w:hAnsi="Courier New"/>
            <w:sz w:val="16"/>
            <w:lang w:eastAsia="en-GB"/>
          </w:rPr>
          <w:t xml:space="preserve">        - name: aiotDevPermId</w:t>
        </w:r>
        <w:r>
          <w:rPr>
            <w:rFonts w:ascii="Courier New" w:hAnsi="Courier New" w:hint="eastAsia"/>
            <w:sz w:val="16"/>
            <w:lang w:eastAsia="zh-CN"/>
          </w:rPr>
          <w:t>List</w:t>
        </w:r>
      </w:ins>
    </w:p>
    <w:p w14:paraId="2A1753AF"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cmcc-rong" w:date="2026-01-29T16:32:00Z" w16du:dateUtc="2026-01-29T08:32:00Z"/>
          <w:rFonts w:ascii="Courier New" w:eastAsia="Times New Roman" w:hAnsi="Courier New"/>
          <w:sz w:val="16"/>
          <w:lang w:eastAsia="en-GB"/>
        </w:rPr>
      </w:pPr>
      <w:ins w:id="395" w:author="cmcc-rong" w:date="2026-01-29T16:32:00Z" w16du:dateUtc="2026-01-29T08:32:00Z">
        <w:r w:rsidRPr="009F5AF7">
          <w:rPr>
            <w:rFonts w:ascii="Courier New" w:eastAsia="Times New Roman" w:hAnsi="Courier New"/>
            <w:sz w:val="16"/>
            <w:lang w:eastAsia="en-GB"/>
          </w:rPr>
          <w:t xml:space="preserve">          in: </w:t>
        </w:r>
        <w:r>
          <w:rPr>
            <w:rFonts w:ascii="Courier New" w:hAnsi="Courier New" w:hint="eastAsia"/>
            <w:sz w:val="16"/>
            <w:lang w:eastAsia="zh-CN"/>
          </w:rPr>
          <w:t>query</w:t>
        </w:r>
      </w:ins>
    </w:p>
    <w:p w14:paraId="5BF2310C"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cmcc-rong" w:date="2026-01-29T16:32:00Z" w16du:dateUtc="2026-01-29T08:32:00Z"/>
          <w:rFonts w:ascii="Courier New" w:eastAsia="Times New Roman" w:hAnsi="Courier New"/>
          <w:sz w:val="16"/>
          <w:lang w:eastAsia="en-GB"/>
        </w:rPr>
      </w:pPr>
      <w:ins w:id="397" w:author="cmcc-rong" w:date="2026-01-29T16:32:00Z" w16du:dateUtc="2026-01-29T08:32:00Z">
        <w:r w:rsidRPr="009F5AF7">
          <w:rPr>
            <w:rFonts w:ascii="Courier New" w:eastAsia="Times New Roman" w:hAnsi="Courier New"/>
            <w:sz w:val="16"/>
            <w:lang w:eastAsia="en-GB"/>
          </w:rPr>
          <w:t xml:space="preserve">          description: </w:t>
        </w:r>
        <w:r>
          <w:rPr>
            <w:rFonts w:ascii="Courier New" w:hAnsi="Courier New" w:hint="eastAsia"/>
            <w:sz w:val="16"/>
            <w:lang w:eastAsia="zh-CN"/>
          </w:rPr>
          <w:t xml:space="preserve">a list of </w:t>
        </w:r>
        <w:r w:rsidRPr="009F5AF7">
          <w:rPr>
            <w:rFonts w:ascii="Courier New" w:eastAsia="Times New Roman" w:hAnsi="Courier New"/>
            <w:sz w:val="16"/>
            <w:lang w:eastAsia="en-GB"/>
          </w:rPr>
          <w:t>AIoT Device Permanent ID</w:t>
        </w:r>
      </w:ins>
    </w:p>
    <w:p w14:paraId="75507658"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cmcc-rong" w:date="2026-01-29T16:32:00Z" w16du:dateUtc="2026-01-29T08:32:00Z"/>
          <w:rFonts w:ascii="Courier New" w:eastAsia="Times New Roman" w:hAnsi="Courier New"/>
          <w:sz w:val="16"/>
          <w:lang w:eastAsia="en-GB"/>
        </w:rPr>
      </w:pPr>
      <w:ins w:id="399" w:author="cmcc-rong" w:date="2026-01-29T16:32:00Z" w16du:dateUtc="2026-01-29T08:32:00Z">
        <w:r w:rsidRPr="009F5AF7">
          <w:rPr>
            <w:rFonts w:ascii="Courier New" w:eastAsia="Times New Roman" w:hAnsi="Courier New"/>
            <w:sz w:val="16"/>
            <w:lang w:eastAsia="en-GB"/>
          </w:rPr>
          <w:t xml:space="preserve">          required: true</w:t>
        </w:r>
      </w:ins>
    </w:p>
    <w:p w14:paraId="2AD8F7C5"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cmcc-rong" w:date="2026-01-29T16:32:00Z" w16du:dateUtc="2026-01-29T08:32:00Z"/>
          <w:rFonts w:ascii="Courier New" w:eastAsia="Times New Roman" w:hAnsi="Courier New"/>
          <w:sz w:val="16"/>
          <w:lang w:eastAsia="en-GB"/>
        </w:rPr>
      </w:pPr>
      <w:ins w:id="401" w:author="cmcc-rong" w:date="2026-01-29T16:32:00Z" w16du:dateUtc="2026-01-29T08:32:00Z">
        <w:r w:rsidRPr="009F5AF7">
          <w:rPr>
            <w:rFonts w:ascii="Courier New" w:eastAsia="Times New Roman" w:hAnsi="Courier New"/>
            <w:sz w:val="16"/>
            <w:lang w:eastAsia="en-GB"/>
          </w:rPr>
          <w:t xml:space="preserve">          schema:</w:t>
        </w:r>
      </w:ins>
    </w:p>
    <w:p w14:paraId="60A60653"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cmcc-rong" w:date="2026-01-29T16:32:00Z" w16du:dateUtc="2026-01-29T08:32:00Z"/>
          <w:rFonts w:ascii="Courier New" w:eastAsia="Times New Roman" w:hAnsi="Courier New"/>
          <w:sz w:val="16"/>
          <w:lang w:eastAsia="en-GB"/>
        </w:rPr>
      </w:pPr>
      <w:ins w:id="403" w:author="cmcc-rong" w:date="2026-01-29T16:32:00Z" w16du:dateUtc="2026-01-29T08:32:00Z">
        <w:r w:rsidRPr="009F5AF7">
          <w:rPr>
            <w:rFonts w:ascii="Courier New" w:eastAsia="Times New Roman" w:hAnsi="Courier New"/>
            <w:sz w:val="16"/>
            <w:lang w:eastAsia="en-GB"/>
          </w:rPr>
          <w:t xml:space="preserve">            $ref: 'TS29571_CommonData.yaml#/components/schemas/AiotDevPermId</w:t>
        </w:r>
        <w:r>
          <w:rPr>
            <w:rFonts w:ascii="Courier New" w:hAnsi="Courier New" w:hint="eastAsia"/>
            <w:sz w:val="16"/>
            <w:lang w:eastAsia="zh-CN"/>
          </w:rPr>
          <w:t>List</w:t>
        </w:r>
        <w:r w:rsidRPr="009F5AF7">
          <w:rPr>
            <w:rFonts w:ascii="Courier New" w:eastAsia="Times New Roman" w:hAnsi="Courier New"/>
            <w:sz w:val="16"/>
            <w:lang w:eastAsia="en-GB"/>
          </w:rPr>
          <w:t>'</w:t>
        </w:r>
      </w:ins>
    </w:p>
    <w:p w14:paraId="7FF0736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cmcc-rong" w:date="2026-01-29T15:36:00Z" w16du:dateUtc="2026-01-29T07:36:00Z"/>
          <w:rFonts w:ascii="Courier New" w:eastAsia="Times New Roman" w:hAnsi="Courier New"/>
          <w:sz w:val="16"/>
          <w:lang w:eastAsia="en-GB"/>
        </w:rPr>
      </w:pPr>
      <w:ins w:id="405" w:author="cmcc-rong" w:date="2026-01-29T15:36:00Z" w16du:dateUtc="2026-01-29T07:36:00Z">
        <w:r w:rsidRPr="00DE782D">
          <w:rPr>
            <w:rFonts w:ascii="Courier New" w:eastAsia="Times New Roman" w:hAnsi="Courier New"/>
            <w:sz w:val="16"/>
            <w:lang w:eastAsia="en-GB"/>
          </w:rPr>
          <w:t xml:space="preserve">      security:</w:t>
        </w:r>
      </w:ins>
    </w:p>
    <w:p w14:paraId="46888F5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cmcc-rong" w:date="2026-01-29T15:36:00Z" w16du:dateUtc="2026-01-29T07:36:00Z"/>
          <w:rFonts w:ascii="Courier New" w:eastAsia="Times New Roman" w:hAnsi="Courier New"/>
          <w:sz w:val="16"/>
          <w:lang w:eastAsia="en-GB"/>
        </w:rPr>
      </w:pPr>
      <w:ins w:id="407" w:author="cmcc-rong" w:date="2026-01-29T15:36:00Z" w16du:dateUtc="2026-01-29T07:36:00Z">
        <w:r w:rsidRPr="00DE782D">
          <w:rPr>
            <w:rFonts w:ascii="Courier New" w:eastAsia="Times New Roman" w:hAnsi="Courier New"/>
            <w:sz w:val="16"/>
            <w:lang w:eastAsia="en-GB"/>
          </w:rPr>
          <w:t xml:space="preserve">        - {}</w:t>
        </w:r>
      </w:ins>
    </w:p>
    <w:p w14:paraId="7FEFAA6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cmcc-rong" w:date="2026-01-29T15:36:00Z" w16du:dateUtc="2026-01-29T07:36:00Z"/>
          <w:rFonts w:ascii="Courier New" w:eastAsia="Times New Roman" w:hAnsi="Courier New"/>
          <w:sz w:val="16"/>
          <w:lang w:eastAsia="en-GB"/>
        </w:rPr>
      </w:pPr>
      <w:ins w:id="409" w:author="cmcc-rong" w:date="2026-01-29T15:36:00Z" w16du:dateUtc="2026-01-29T07:36:00Z">
        <w:r w:rsidRPr="00DE782D">
          <w:rPr>
            <w:rFonts w:ascii="Courier New" w:eastAsia="Times New Roman" w:hAnsi="Courier New"/>
            <w:sz w:val="16"/>
            <w:lang w:eastAsia="en-GB"/>
          </w:rPr>
          <w:t xml:space="preserve">        - oAuth2ClientCredentials:</w:t>
        </w:r>
      </w:ins>
    </w:p>
    <w:p w14:paraId="2868712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cmcc-rong" w:date="2026-01-29T15:36:00Z" w16du:dateUtc="2026-01-29T07:36:00Z"/>
          <w:rFonts w:ascii="Courier New" w:eastAsia="Times New Roman" w:hAnsi="Courier New"/>
          <w:sz w:val="16"/>
          <w:lang w:eastAsia="en-GB"/>
        </w:rPr>
      </w:pPr>
      <w:ins w:id="411" w:author="cmcc-rong" w:date="2026-01-29T15:36:00Z" w16du:dateUtc="2026-01-29T07:36:00Z">
        <w:r w:rsidRPr="00DE782D">
          <w:rPr>
            <w:rFonts w:ascii="Courier New" w:eastAsia="Times New Roman" w:hAnsi="Courier New"/>
            <w:sz w:val="16"/>
            <w:lang w:eastAsia="en-GB"/>
          </w:rPr>
          <w:t xml:space="preserve">          - nudr-dr</w:t>
        </w:r>
      </w:ins>
    </w:p>
    <w:p w14:paraId="49C8DED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cmcc-rong" w:date="2026-01-29T15:36:00Z" w16du:dateUtc="2026-01-29T07:36:00Z"/>
          <w:rFonts w:ascii="Courier New" w:eastAsia="Times New Roman" w:hAnsi="Courier New"/>
          <w:sz w:val="16"/>
          <w:lang w:eastAsia="en-GB"/>
        </w:rPr>
      </w:pPr>
      <w:ins w:id="413" w:author="cmcc-rong" w:date="2026-01-29T15:36:00Z" w16du:dateUtc="2026-01-29T07:36:00Z">
        <w:r w:rsidRPr="00DE782D">
          <w:rPr>
            <w:rFonts w:ascii="Courier New" w:eastAsia="Times New Roman" w:hAnsi="Courier New"/>
            <w:sz w:val="16"/>
            <w:lang w:eastAsia="en-GB"/>
          </w:rPr>
          <w:t xml:space="preserve">          - nudr-dr:aiot-data:aiot-device-profile-data</w:t>
        </w:r>
      </w:ins>
    </w:p>
    <w:p w14:paraId="3A190458" w14:textId="55019938"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cmcc-rong" w:date="2026-01-29T15:36:00Z" w16du:dateUtc="2026-01-29T07:36:00Z"/>
          <w:rFonts w:ascii="Courier New" w:eastAsia="Times New Roman" w:hAnsi="Courier New"/>
          <w:sz w:val="16"/>
          <w:lang w:eastAsia="en-GB"/>
        </w:rPr>
      </w:pPr>
      <w:ins w:id="415" w:author="cmcc-rong" w:date="2026-01-29T15:36:00Z" w16du:dateUtc="2026-01-29T07:36:00Z">
        <w:r w:rsidRPr="00DE782D">
          <w:rPr>
            <w:rFonts w:ascii="Courier New" w:eastAsia="Times New Roman" w:hAnsi="Courier New"/>
            <w:sz w:val="16"/>
            <w:lang w:eastAsia="en-GB"/>
          </w:rPr>
          <w:t xml:space="preserve">          - nudr-dr:aiot-data:aiot-device-profile-data:read</w:t>
        </w:r>
      </w:ins>
    </w:p>
    <w:p w14:paraId="6CC8669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cmcc-rong" w:date="2026-01-29T15:36:00Z" w16du:dateUtc="2026-01-29T07:36:00Z"/>
          <w:rFonts w:ascii="Courier New" w:eastAsia="Times New Roman" w:hAnsi="Courier New"/>
          <w:sz w:val="16"/>
          <w:lang w:eastAsia="en-GB"/>
        </w:rPr>
      </w:pPr>
      <w:ins w:id="417" w:author="cmcc-rong" w:date="2026-01-29T15:36:00Z" w16du:dateUtc="2026-01-29T07:36:00Z">
        <w:r w:rsidRPr="00DE782D">
          <w:rPr>
            <w:rFonts w:ascii="Courier New" w:eastAsia="Times New Roman" w:hAnsi="Courier New"/>
            <w:sz w:val="16"/>
            <w:lang w:eastAsia="en-GB"/>
          </w:rPr>
          <w:t xml:space="preserve">      responses:</w:t>
        </w:r>
      </w:ins>
    </w:p>
    <w:p w14:paraId="5F1427F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cmcc-rong" w:date="2026-01-29T15:36:00Z" w16du:dateUtc="2026-01-29T07:36:00Z"/>
          <w:rFonts w:ascii="Courier New" w:eastAsia="Times New Roman" w:hAnsi="Courier New"/>
          <w:sz w:val="16"/>
          <w:lang w:eastAsia="en-GB"/>
        </w:rPr>
      </w:pPr>
      <w:ins w:id="419" w:author="cmcc-rong" w:date="2026-01-29T15:36:00Z" w16du:dateUtc="2026-01-29T07:36:00Z">
        <w:r w:rsidRPr="00DE782D">
          <w:rPr>
            <w:rFonts w:ascii="Courier New" w:eastAsia="Times New Roman" w:hAnsi="Courier New"/>
            <w:sz w:val="16"/>
            <w:lang w:eastAsia="en-GB"/>
          </w:rPr>
          <w:t xml:space="preserve">        '200':</w:t>
        </w:r>
      </w:ins>
    </w:p>
    <w:p w14:paraId="234DED4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cmcc-rong" w:date="2026-01-29T15:36:00Z" w16du:dateUtc="2026-01-29T07:36:00Z"/>
          <w:rFonts w:ascii="Courier New" w:eastAsia="Times New Roman" w:hAnsi="Courier New"/>
          <w:sz w:val="16"/>
          <w:lang w:eastAsia="en-GB"/>
        </w:rPr>
      </w:pPr>
      <w:ins w:id="421" w:author="cmcc-rong" w:date="2026-01-29T15:36:00Z" w16du:dateUtc="2026-01-29T07:36:00Z">
        <w:r w:rsidRPr="00DE782D">
          <w:rPr>
            <w:rFonts w:ascii="Courier New" w:eastAsia="Times New Roman" w:hAnsi="Courier New"/>
            <w:sz w:val="16"/>
            <w:lang w:eastAsia="en-GB"/>
          </w:rPr>
          <w:t xml:space="preserve">          description: &gt;</w:t>
        </w:r>
      </w:ins>
    </w:p>
    <w:p w14:paraId="7F9549C8" w14:textId="27766120"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cmcc-rong" w:date="2026-01-29T15:36:00Z" w16du:dateUtc="2026-01-29T07:36:00Z"/>
          <w:rFonts w:ascii="Courier New" w:eastAsia="Times New Roman" w:hAnsi="Courier New"/>
          <w:sz w:val="16"/>
          <w:lang w:eastAsia="en-GB"/>
        </w:rPr>
      </w:pPr>
      <w:ins w:id="423" w:author="cmcc-rong" w:date="2026-01-29T15:36:00Z" w16du:dateUtc="2026-01-29T07:36:00Z">
        <w:r w:rsidRPr="00DE782D">
          <w:rPr>
            <w:rFonts w:ascii="Courier New" w:eastAsia="Times New Roman" w:hAnsi="Courier New"/>
            <w:sz w:val="16"/>
            <w:lang w:eastAsia="en-GB"/>
          </w:rPr>
          <w:t xml:space="preserve">            Upon success, a response body containing</w:t>
        </w:r>
      </w:ins>
      <w:ins w:id="424" w:author="cmcc-rong" w:date="2026-01-29T15:42:00Z" w16du:dateUtc="2026-01-29T07:42:00Z">
        <w:r w:rsidR="001A09FF">
          <w:rPr>
            <w:rFonts w:ascii="Courier New" w:hAnsi="Courier New" w:hint="eastAsia"/>
            <w:sz w:val="16"/>
            <w:lang w:eastAsia="zh-CN"/>
          </w:rPr>
          <w:t xml:space="preserve"> bundled</w:t>
        </w:r>
      </w:ins>
      <w:ins w:id="425" w:author="cmcc-rong" w:date="2026-01-29T15:36:00Z" w16du:dateUtc="2026-01-29T07:36:00Z">
        <w:r w:rsidRPr="00DE782D">
          <w:rPr>
            <w:rFonts w:ascii="Courier New" w:eastAsia="Times New Roman" w:hAnsi="Courier New"/>
            <w:sz w:val="16"/>
            <w:lang w:eastAsia="en-GB"/>
          </w:rPr>
          <w:t xml:space="preserve"> AIoT device profile data shall be returned.</w:t>
        </w:r>
      </w:ins>
    </w:p>
    <w:p w14:paraId="1D3C81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cmcc-rong" w:date="2026-01-29T15:36:00Z" w16du:dateUtc="2026-01-29T07:36:00Z"/>
          <w:rFonts w:ascii="Courier New" w:eastAsia="Times New Roman" w:hAnsi="Courier New"/>
          <w:sz w:val="16"/>
          <w:lang w:eastAsia="en-GB"/>
        </w:rPr>
      </w:pPr>
      <w:ins w:id="427" w:author="cmcc-rong" w:date="2026-01-29T15:36:00Z" w16du:dateUtc="2026-01-29T07:36:00Z">
        <w:r w:rsidRPr="00DE782D">
          <w:rPr>
            <w:rFonts w:ascii="Courier New" w:eastAsia="Times New Roman" w:hAnsi="Courier New"/>
            <w:sz w:val="16"/>
            <w:lang w:eastAsia="en-GB"/>
          </w:rPr>
          <w:t xml:space="preserve">          content:</w:t>
        </w:r>
      </w:ins>
    </w:p>
    <w:p w14:paraId="35396CB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cmcc-rong" w:date="2026-01-29T15:36:00Z" w16du:dateUtc="2026-01-29T07:36:00Z"/>
          <w:rFonts w:ascii="Courier New" w:eastAsia="Times New Roman" w:hAnsi="Courier New"/>
          <w:sz w:val="16"/>
          <w:lang w:eastAsia="en-GB"/>
        </w:rPr>
      </w:pPr>
      <w:ins w:id="429" w:author="cmcc-rong" w:date="2026-01-29T15:36:00Z" w16du:dateUtc="2026-01-29T07:36:00Z">
        <w:r w:rsidRPr="00DE782D">
          <w:rPr>
            <w:rFonts w:ascii="Courier New" w:eastAsia="Times New Roman" w:hAnsi="Courier New"/>
            <w:sz w:val="16"/>
            <w:lang w:eastAsia="en-GB"/>
          </w:rPr>
          <w:t xml:space="preserve">            application/json:</w:t>
        </w:r>
      </w:ins>
    </w:p>
    <w:p w14:paraId="770CB17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cmcc-rong" w:date="2026-01-29T15:36:00Z" w16du:dateUtc="2026-01-29T07:36:00Z"/>
          <w:rFonts w:ascii="Courier New" w:eastAsia="Times New Roman" w:hAnsi="Courier New"/>
          <w:sz w:val="16"/>
          <w:lang w:eastAsia="en-GB"/>
        </w:rPr>
      </w:pPr>
      <w:ins w:id="431" w:author="cmcc-rong" w:date="2026-01-29T15:36:00Z" w16du:dateUtc="2026-01-29T07:36:00Z">
        <w:r w:rsidRPr="00DE782D">
          <w:rPr>
            <w:rFonts w:ascii="Courier New" w:eastAsia="Times New Roman" w:hAnsi="Courier New"/>
            <w:sz w:val="16"/>
            <w:lang w:eastAsia="en-GB"/>
          </w:rPr>
          <w:t xml:space="preserve">              schema:</w:t>
        </w:r>
      </w:ins>
    </w:p>
    <w:p w14:paraId="3D00641E" w14:textId="381F6CC2"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cmcc-rong" w:date="2026-01-29T15:36:00Z" w16du:dateUtc="2026-01-29T07:36:00Z"/>
          <w:rFonts w:ascii="Courier New" w:eastAsia="Times New Roman" w:hAnsi="Courier New"/>
          <w:sz w:val="16"/>
          <w:lang w:eastAsia="en-GB"/>
        </w:rPr>
      </w:pPr>
      <w:ins w:id="433" w:author="cmcc-rong" w:date="2026-01-29T15:36:00Z" w16du:dateUtc="2026-01-29T07:36:00Z">
        <w:r w:rsidRPr="00DE782D">
          <w:rPr>
            <w:rFonts w:ascii="Courier New" w:eastAsia="Times New Roman" w:hAnsi="Courier New"/>
            <w:sz w:val="16"/>
            <w:lang w:eastAsia="en-GB"/>
          </w:rPr>
          <w:t xml:space="preserve">                $ref: '#/components/schemas/AiotDevProfileData</w:t>
        </w:r>
      </w:ins>
      <w:ins w:id="434" w:author="cmcc-rong" w:date="2026-01-29T16:33:00Z" w16du:dateUtc="2026-01-29T08:33:00Z">
        <w:r w:rsidR="00F2494E">
          <w:rPr>
            <w:rFonts w:ascii="Courier New" w:hAnsi="Courier New" w:hint="eastAsia"/>
            <w:sz w:val="16"/>
            <w:lang w:eastAsia="zh-CN"/>
          </w:rPr>
          <w:t>List</w:t>
        </w:r>
      </w:ins>
      <w:ins w:id="435" w:author="cmcc-rong" w:date="2026-01-29T15:36:00Z" w16du:dateUtc="2026-01-29T07:36:00Z">
        <w:r w:rsidRPr="00DE782D">
          <w:rPr>
            <w:rFonts w:ascii="Courier New" w:eastAsia="Times New Roman" w:hAnsi="Courier New"/>
            <w:sz w:val="16"/>
            <w:lang w:eastAsia="en-GB"/>
          </w:rPr>
          <w:t>'</w:t>
        </w:r>
      </w:ins>
    </w:p>
    <w:p w14:paraId="530D968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cmcc-rong" w:date="2026-01-29T15:36:00Z" w16du:dateUtc="2026-01-29T07:36:00Z"/>
          <w:rFonts w:ascii="Courier New" w:eastAsia="Times New Roman" w:hAnsi="Courier New"/>
          <w:sz w:val="16"/>
          <w:lang w:eastAsia="en-GB"/>
        </w:rPr>
      </w:pPr>
      <w:ins w:id="437" w:author="cmcc-rong" w:date="2026-01-29T15:36:00Z" w16du:dateUtc="2026-01-29T07:36:00Z">
        <w:r w:rsidRPr="00DE782D">
          <w:rPr>
            <w:rFonts w:ascii="Courier New" w:eastAsia="Times New Roman" w:hAnsi="Courier New"/>
            <w:sz w:val="16"/>
            <w:lang w:eastAsia="en-GB"/>
          </w:rPr>
          <w:t xml:space="preserve">        '400':</w:t>
        </w:r>
      </w:ins>
    </w:p>
    <w:p w14:paraId="4B55C69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cmcc-rong" w:date="2026-01-29T15:36:00Z" w16du:dateUtc="2026-01-29T07:36:00Z"/>
          <w:rFonts w:ascii="Courier New" w:eastAsia="Times New Roman" w:hAnsi="Courier New"/>
          <w:sz w:val="16"/>
          <w:lang w:eastAsia="en-GB"/>
        </w:rPr>
      </w:pPr>
      <w:ins w:id="439" w:author="cmcc-rong" w:date="2026-01-29T15:36:00Z" w16du:dateUtc="2026-01-29T07:36:00Z">
        <w:r w:rsidRPr="00DE782D">
          <w:rPr>
            <w:rFonts w:ascii="Courier New" w:eastAsia="Times New Roman" w:hAnsi="Courier New"/>
            <w:sz w:val="16"/>
            <w:lang w:eastAsia="en-GB"/>
          </w:rPr>
          <w:t xml:space="preserve">          $ref: 'TS29571_CommonData.yaml#/components/responses/400'</w:t>
        </w:r>
      </w:ins>
    </w:p>
    <w:p w14:paraId="34B146A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cmcc-rong" w:date="2026-01-29T15:36:00Z" w16du:dateUtc="2026-01-29T07:36:00Z"/>
          <w:rFonts w:ascii="Courier New" w:eastAsia="Times New Roman" w:hAnsi="Courier New"/>
          <w:sz w:val="16"/>
          <w:lang w:eastAsia="en-GB"/>
        </w:rPr>
      </w:pPr>
      <w:ins w:id="441" w:author="cmcc-rong" w:date="2026-01-29T15:36:00Z" w16du:dateUtc="2026-01-29T07:36:00Z">
        <w:r w:rsidRPr="00DE782D">
          <w:rPr>
            <w:rFonts w:ascii="Courier New" w:eastAsia="Times New Roman" w:hAnsi="Courier New"/>
            <w:sz w:val="16"/>
            <w:lang w:eastAsia="en-GB"/>
          </w:rPr>
          <w:t xml:space="preserve">        '401':</w:t>
        </w:r>
      </w:ins>
    </w:p>
    <w:p w14:paraId="0FEF874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cmcc-rong" w:date="2026-01-29T15:36:00Z" w16du:dateUtc="2026-01-29T07:36:00Z"/>
          <w:rFonts w:ascii="Courier New" w:eastAsia="Times New Roman" w:hAnsi="Courier New"/>
          <w:sz w:val="16"/>
          <w:lang w:eastAsia="en-GB"/>
        </w:rPr>
      </w:pPr>
      <w:ins w:id="443" w:author="cmcc-rong" w:date="2026-01-29T15:36:00Z" w16du:dateUtc="2026-01-29T07:36:00Z">
        <w:r w:rsidRPr="00DE782D">
          <w:rPr>
            <w:rFonts w:ascii="Courier New" w:eastAsia="Times New Roman" w:hAnsi="Courier New"/>
            <w:sz w:val="16"/>
            <w:lang w:eastAsia="en-GB"/>
          </w:rPr>
          <w:t xml:space="preserve">          $ref: 'TS29571_CommonData.yaml#/components/responses/401'</w:t>
        </w:r>
      </w:ins>
    </w:p>
    <w:p w14:paraId="73255AC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cmcc-rong" w:date="2026-01-29T15:36:00Z" w16du:dateUtc="2026-01-29T07:36:00Z"/>
          <w:rFonts w:ascii="Courier New" w:eastAsia="Times New Roman" w:hAnsi="Courier New"/>
          <w:sz w:val="16"/>
          <w:lang w:eastAsia="en-GB"/>
        </w:rPr>
      </w:pPr>
      <w:ins w:id="445" w:author="cmcc-rong" w:date="2026-01-29T15:36:00Z" w16du:dateUtc="2026-01-29T07:36:00Z">
        <w:r w:rsidRPr="00DE782D">
          <w:rPr>
            <w:rFonts w:ascii="Courier New" w:eastAsia="Times New Roman" w:hAnsi="Courier New"/>
            <w:sz w:val="16"/>
            <w:lang w:eastAsia="en-GB"/>
          </w:rPr>
          <w:t xml:space="preserve">        '403':</w:t>
        </w:r>
      </w:ins>
    </w:p>
    <w:p w14:paraId="7B184FA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cmcc-rong" w:date="2026-01-29T15:36:00Z" w16du:dateUtc="2026-01-29T07:36:00Z"/>
          <w:rFonts w:ascii="Courier New" w:eastAsia="Times New Roman" w:hAnsi="Courier New"/>
          <w:sz w:val="16"/>
          <w:lang w:eastAsia="en-GB"/>
        </w:rPr>
      </w:pPr>
      <w:ins w:id="447" w:author="cmcc-rong" w:date="2026-01-29T15:36:00Z" w16du:dateUtc="2026-01-29T07:36:00Z">
        <w:r w:rsidRPr="00DE782D">
          <w:rPr>
            <w:rFonts w:ascii="Courier New" w:eastAsia="Times New Roman" w:hAnsi="Courier New"/>
            <w:sz w:val="16"/>
            <w:lang w:eastAsia="en-GB"/>
          </w:rPr>
          <w:t xml:space="preserve">          $ref: 'TS29571_CommonData.yaml#/components/responses/403'</w:t>
        </w:r>
      </w:ins>
    </w:p>
    <w:p w14:paraId="6EB5492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cmcc-rong" w:date="2026-01-29T15:36:00Z" w16du:dateUtc="2026-01-29T07:36:00Z"/>
          <w:rFonts w:ascii="Courier New" w:eastAsia="Times New Roman" w:hAnsi="Courier New"/>
          <w:sz w:val="16"/>
          <w:lang w:eastAsia="en-GB"/>
        </w:rPr>
      </w:pPr>
      <w:ins w:id="449" w:author="cmcc-rong" w:date="2026-01-29T15:36:00Z" w16du:dateUtc="2026-01-29T07:36:00Z">
        <w:r w:rsidRPr="00DE782D">
          <w:rPr>
            <w:rFonts w:ascii="Courier New" w:eastAsia="Times New Roman" w:hAnsi="Courier New"/>
            <w:sz w:val="16"/>
            <w:lang w:eastAsia="en-GB"/>
          </w:rPr>
          <w:t xml:space="preserve">        '404':</w:t>
        </w:r>
      </w:ins>
    </w:p>
    <w:p w14:paraId="3BC37A7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cmcc-rong" w:date="2026-01-29T15:36:00Z" w16du:dateUtc="2026-01-29T07:36:00Z"/>
          <w:rFonts w:ascii="Courier New" w:eastAsia="Times New Roman" w:hAnsi="Courier New"/>
          <w:sz w:val="16"/>
          <w:lang w:eastAsia="en-GB"/>
        </w:rPr>
      </w:pPr>
      <w:ins w:id="451" w:author="cmcc-rong" w:date="2026-01-29T15:36:00Z" w16du:dateUtc="2026-01-29T07:36:00Z">
        <w:r w:rsidRPr="00DE782D">
          <w:rPr>
            <w:rFonts w:ascii="Courier New" w:eastAsia="Times New Roman" w:hAnsi="Courier New"/>
            <w:sz w:val="16"/>
            <w:lang w:eastAsia="en-GB"/>
          </w:rPr>
          <w:t xml:space="preserve">          description: Not Found</w:t>
        </w:r>
      </w:ins>
    </w:p>
    <w:p w14:paraId="553EDED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cmcc-rong" w:date="2026-01-29T15:36:00Z" w16du:dateUtc="2026-01-29T07:36:00Z"/>
          <w:rFonts w:ascii="Courier New" w:eastAsia="Times New Roman" w:hAnsi="Courier New"/>
          <w:sz w:val="16"/>
          <w:lang w:eastAsia="en-GB"/>
        </w:rPr>
      </w:pPr>
      <w:ins w:id="453" w:author="cmcc-rong" w:date="2026-01-29T15:36:00Z" w16du:dateUtc="2026-01-29T07:36:00Z">
        <w:r w:rsidRPr="00DE782D">
          <w:rPr>
            <w:rFonts w:ascii="Courier New" w:eastAsia="Times New Roman" w:hAnsi="Courier New"/>
            <w:sz w:val="16"/>
            <w:lang w:eastAsia="en-GB"/>
          </w:rPr>
          <w:t xml:space="preserve">          content:</w:t>
        </w:r>
      </w:ins>
    </w:p>
    <w:p w14:paraId="67F8626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cmcc-rong" w:date="2026-01-29T15:36:00Z" w16du:dateUtc="2026-01-29T07:36:00Z"/>
          <w:rFonts w:ascii="Courier New" w:eastAsia="Times New Roman" w:hAnsi="Courier New"/>
          <w:sz w:val="16"/>
          <w:lang w:eastAsia="en-GB"/>
        </w:rPr>
      </w:pPr>
      <w:ins w:id="455" w:author="cmcc-rong" w:date="2026-01-29T15:36:00Z" w16du:dateUtc="2026-01-29T07:36:00Z">
        <w:r w:rsidRPr="00DE782D">
          <w:rPr>
            <w:rFonts w:ascii="Courier New" w:eastAsia="Times New Roman" w:hAnsi="Courier New"/>
            <w:sz w:val="16"/>
            <w:lang w:eastAsia="en-GB"/>
          </w:rPr>
          <w:t xml:space="preserve">            application/problem+json:</w:t>
        </w:r>
      </w:ins>
    </w:p>
    <w:p w14:paraId="3EE40A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cmcc-rong" w:date="2026-01-29T15:36:00Z" w16du:dateUtc="2026-01-29T07:36:00Z"/>
          <w:rFonts w:ascii="Courier New" w:eastAsia="Times New Roman" w:hAnsi="Courier New"/>
          <w:sz w:val="16"/>
          <w:lang w:eastAsia="en-GB"/>
        </w:rPr>
      </w:pPr>
      <w:ins w:id="457" w:author="cmcc-rong" w:date="2026-01-29T15:36:00Z" w16du:dateUtc="2026-01-29T07:36:00Z">
        <w:r w:rsidRPr="00DE782D">
          <w:rPr>
            <w:rFonts w:ascii="Courier New" w:eastAsia="Times New Roman" w:hAnsi="Courier New"/>
            <w:sz w:val="16"/>
            <w:lang w:eastAsia="en-GB"/>
          </w:rPr>
          <w:t xml:space="preserve">              schema:</w:t>
        </w:r>
      </w:ins>
    </w:p>
    <w:p w14:paraId="4D6EA92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cmcc-rong" w:date="2026-01-29T15:36:00Z" w16du:dateUtc="2026-01-29T07:36:00Z"/>
          <w:rFonts w:ascii="Courier New" w:eastAsia="Times New Roman" w:hAnsi="Courier New"/>
          <w:sz w:val="16"/>
          <w:lang w:eastAsia="en-GB"/>
        </w:rPr>
      </w:pPr>
      <w:ins w:id="459" w:author="cmcc-rong" w:date="2026-01-29T15:36:00Z" w16du:dateUtc="2026-01-29T07:36:00Z">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'TS29571_CommonData.yaml#/components/schemas/ProblemDetails'</w:t>
        </w:r>
      </w:ins>
    </w:p>
    <w:p w14:paraId="295BA09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cmcc-rong" w:date="2026-01-29T15:36:00Z" w16du:dateUtc="2026-01-29T07:36:00Z"/>
          <w:rFonts w:ascii="Courier New" w:eastAsia="Times New Roman" w:hAnsi="Courier New"/>
          <w:sz w:val="16"/>
          <w:lang w:eastAsia="en-GB"/>
        </w:rPr>
      </w:pPr>
      <w:ins w:id="461" w:author="cmcc-rong" w:date="2026-01-29T15:36:00Z" w16du:dateUtc="2026-01-29T07:36:00Z">
        <w:r w:rsidRPr="00DE782D">
          <w:rPr>
            <w:rFonts w:ascii="Courier New" w:eastAsia="Times New Roman" w:hAnsi="Courier New"/>
            <w:sz w:val="16"/>
            <w:lang w:eastAsia="en-GB"/>
          </w:rPr>
          <w:t xml:space="preserve">        '406':</w:t>
        </w:r>
      </w:ins>
    </w:p>
    <w:p w14:paraId="3B2DC5B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cmcc-rong" w:date="2026-01-29T15:36:00Z" w16du:dateUtc="2026-01-29T07:36:00Z"/>
          <w:rFonts w:ascii="Courier New" w:eastAsia="Times New Roman" w:hAnsi="Courier New"/>
          <w:sz w:val="16"/>
          <w:lang w:eastAsia="en-GB"/>
        </w:rPr>
      </w:pPr>
      <w:ins w:id="463" w:author="cmcc-rong" w:date="2026-01-29T15:36:00Z" w16du:dateUtc="2026-01-29T07:36:00Z">
        <w:r w:rsidRPr="00DE782D">
          <w:rPr>
            <w:rFonts w:ascii="Courier New" w:eastAsia="Times New Roman" w:hAnsi="Courier New"/>
            <w:sz w:val="16"/>
            <w:lang w:eastAsia="en-GB"/>
          </w:rPr>
          <w:t xml:space="preserve">          $ref: 'TS29571_CommonData.yaml#/components/responses/406'</w:t>
        </w:r>
      </w:ins>
    </w:p>
    <w:p w14:paraId="66078C3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cmcc-rong" w:date="2026-01-29T15:36:00Z" w16du:dateUtc="2026-01-29T07:36:00Z"/>
          <w:rFonts w:ascii="Courier New" w:eastAsia="Times New Roman" w:hAnsi="Courier New"/>
          <w:sz w:val="16"/>
          <w:lang w:eastAsia="en-GB"/>
        </w:rPr>
      </w:pPr>
      <w:ins w:id="465" w:author="cmcc-rong" w:date="2026-01-29T15:36:00Z" w16du:dateUtc="2026-01-29T07:36:00Z">
        <w:r w:rsidRPr="00DE782D">
          <w:rPr>
            <w:rFonts w:ascii="Courier New" w:eastAsia="Times New Roman" w:hAnsi="Courier New"/>
            <w:sz w:val="16"/>
            <w:lang w:eastAsia="en-GB"/>
          </w:rPr>
          <w:t xml:space="preserve">        '429':</w:t>
        </w:r>
      </w:ins>
    </w:p>
    <w:p w14:paraId="4A9A3E4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cmcc-rong" w:date="2026-01-29T15:36:00Z" w16du:dateUtc="2026-01-29T07:36:00Z"/>
          <w:rFonts w:ascii="Courier New" w:eastAsia="Times New Roman" w:hAnsi="Courier New"/>
          <w:sz w:val="16"/>
          <w:lang w:eastAsia="en-GB"/>
        </w:rPr>
      </w:pPr>
      <w:ins w:id="467" w:author="cmcc-rong" w:date="2026-01-29T15:36:00Z" w16du:dateUtc="2026-01-29T07:36:00Z">
        <w:r w:rsidRPr="00DE782D">
          <w:rPr>
            <w:rFonts w:ascii="Courier New" w:eastAsia="Times New Roman" w:hAnsi="Courier New"/>
            <w:sz w:val="16"/>
            <w:lang w:eastAsia="en-GB"/>
          </w:rPr>
          <w:t xml:space="preserve">          $ref: 'TS29571_CommonData.yaml#/components/responses/429'</w:t>
        </w:r>
      </w:ins>
    </w:p>
    <w:p w14:paraId="1A53AA5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cmcc-rong" w:date="2026-01-29T15:36:00Z" w16du:dateUtc="2026-01-29T07:36:00Z"/>
          <w:rFonts w:ascii="Courier New" w:eastAsia="Times New Roman" w:hAnsi="Courier New"/>
          <w:sz w:val="16"/>
          <w:lang w:eastAsia="en-GB"/>
        </w:rPr>
      </w:pPr>
      <w:ins w:id="469" w:author="cmcc-rong" w:date="2026-01-29T15:36:00Z" w16du:dateUtc="2026-01-29T07:36:00Z">
        <w:r w:rsidRPr="00DE782D">
          <w:rPr>
            <w:rFonts w:ascii="Courier New" w:eastAsia="Times New Roman" w:hAnsi="Courier New"/>
            <w:sz w:val="16"/>
            <w:lang w:eastAsia="en-GB"/>
          </w:rPr>
          <w:t xml:space="preserve">        '500':</w:t>
        </w:r>
      </w:ins>
    </w:p>
    <w:p w14:paraId="16B9C9A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cmcc-rong" w:date="2026-01-29T15:36:00Z" w16du:dateUtc="2026-01-29T07:36:00Z"/>
          <w:rFonts w:ascii="Courier New" w:eastAsia="Times New Roman" w:hAnsi="Courier New"/>
          <w:sz w:val="16"/>
          <w:lang w:eastAsia="en-GB"/>
        </w:rPr>
      </w:pPr>
      <w:ins w:id="471" w:author="cmcc-rong" w:date="2026-01-29T15:36:00Z" w16du:dateUtc="2026-01-29T07:36:00Z">
        <w:r w:rsidRPr="00DE782D">
          <w:rPr>
            <w:rFonts w:ascii="Courier New" w:eastAsia="Times New Roman" w:hAnsi="Courier New"/>
            <w:sz w:val="16"/>
            <w:lang w:eastAsia="en-GB"/>
          </w:rPr>
          <w:t xml:space="preserve">          $ref: 'TS29571_CommonData.yaml#/components/responses/500'</w:t>
        </w:r>
      </w:ins>
    </w:p>
    <w:p w14:paraId="707AF36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cmcc-rong" w:date="2026-01-29T15:36:00Z" w16du:dateUtc="2026-01-29T07:36:00Z"/>
          <w:rFonts w:ascii="Courier New" w:eastAsia="Times New Roman" w:hAnsi="Courier New"/>
          <w:sz w:val="16"/>
          <w:lang w:eastAsia="en-GB"/>
        </w:rPr>
      </w:pPr>
      <w:ins w:id="473" w:author="cmcc-rong" w:date="2026-01-29T15:36:00Z" w16du:dateUtc="2026-01-29T07:36:00Z">
        <w:r w:rsidRPr="00DE782D">
          <w:rPr>
            <w:rFonts w:ascii="Courier New" w:eastAsia="Times New Roman" w:hAnsi="Courier New"/>
            <w:sz w:val="16"/>
            <w:lang w:eastAsia="en-GB"/>
          </w:rPr>
          <w:t xml:space="preserve">        '502':</w:t>
        </w:r>
      </w:ins>
    </w:p>
    <w:p w14:paraId="37D86C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cmcc-rong" w:date="2026-01-29T15:36:00Z" w16du:dateUtc="2026-01-29T07:36:00Z"/>
          <w:rFonts w:ascii="Courier New" w:eastAsia="Times New Roman" w:hAnsi="Courier New"/>
          <w:sz w:val="16"/>
          <w:lang w:eastAsia="en-GB"/>
        </w:rPr>
      </w:pPr>
      <w:ins w:id="475" w:author="cmcc-rong" w:date="2026-01-29T15:36:00Z" w16du:dateUtc="2026-01-29T07:36:00Z">
        <w:r w:rsidRPr="00DE782D">
          <w:rPr>
            <w:rFonts w:ascii="Courier New" w:eastAsia="Times New Roman" w:hAnsi="Courier New"/>
            <w:sz w:val="16"/>
            <w:lang w:eastAsia="en-GB"/>
          </w:rPr>
          <w:t xml:space="preserve">          $ref: 'TS29571_CommonData.yaml#/components/responses/502'</w:t>
        </w:r>
      </w:ins>
    </w:p>
    <w:p w14:paraId="04B6A41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cmcc-rong" w:date="2026-01-29T15:36:00Z" w16du:dateUtc="2026-01-29T07:36:00Z"/>
          <w:rFonts w:ascii="Courier New" w:eastAsia="Times New Roman" w:hAnsi="Courier New"/>
          <w:sz w:val="16"/>
          <w:lang w:eastAsia="en-GB"/>
        </w:rPr>
      </w:pPr>
      <w:ins w:id="477" w:author="cmcc-rong" w:date="2026-01-29T15:36:00Z" w16du:dateUtc="2026-01-29T07:36:00Z">
        <w:r w:rsidRPr="00DE782D">
          <w:rPr>
            <w:rFonts w:ascii="Courier New" w:eastAsia="Times New Roman" w:hAnsi="Courier New"/>
            <w:sz w:val="16"/>
            <w:lang w:eastAsia="en-GB"/>
          </w:rPr>
          <w:t xml:space="preserve">        '503':</w:t>
        </w:r>
      </w:ins>
    </w:p>
    <w:p w14:paraId="6DC2C18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cmcc-rong" w:date="2026-01-29T15:36:00Z" w16du:dateUtc="2026-01-29T07:36:00Z"/>
          <w:rFonts w:ascii="Courier New" w:eastAsia="Times New Roman" w:hAnsi="Courier New"/>
          <w:sz w:val="16"/>
          <w:lang w:eastAsia="en-GB"/>
        </w:rPr>
      </w:pPr>
      <w:ins w:id="479" w:author="cmcc-rong" w:date="2026-01-29T15:36:00Z" w16du:dateUtc="2026-01-29T07:36:00Z">
        <w:r w:rsidRPr="00DE782D">
          <w:rPr>
            <w:rFonts w:ascii="Courier New" w:eastAsia="Times New Roman" w:hAnsi="Courier New"/>
            <w:sz w:val="16"/>
            <w:lang w:eastAsia="en-GB"/>
          </w:rPr>
          <w:t xml:space="preserve">          $ref: 'TS29571_CommonData.yaml#/components/responses/503'</w:t>
        </w:r>
      </w:ins>
    </w:p>
    <w:p w14:paraId="63864A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cmcc-rong" w:date="2026-01-29T15:36:00Z" w16du:dateUtc="2026-01-29T07:36:00Z"/>
          <w:rFonts w:ascii="Courier New" w:eastAsia="Times New Roman" w:hAnsi="Courier New"/>
          <w:sz w:val="16"/>
          <w:lang w:eastAsia="en-GB"/>
        </w:rPr>
      </w:pPr>
      <w:ins w:id="481" w:author="cmcc-rong" w:date="2026-01-29T15:36:00Z" w16du:dateUtc="2026-01-29T07:36:00Z">
        <w:r w:rsidRPr="00DE782D">
          <w:rPr>
            <w:rFonts w:ascii="Courier New" w:eastAsia="Times New Roman" w:hAnsi="Courier New"/>
            <w:sz w:val="16"/>
            <w:lang w:eastAsia="en-GB"/>
          </w:rPr>
          <w:t xml:space="preserve">        default:</w:t>
        </w:r>
      </w:ins>
    </w:p>
    <w:p w14:paraId="31F64B6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cmcc-rong" w:date="2026-01-29T15:36:00Z" w16du:dateUtc="2026-01-29T07:36:00Z"/>
          <w:rFonts w:ascii="Courier New" w:eastAsia="Times New Roman" w:hAnsi="Courier New"/>
          <w:sz w:val="16"/>
          <w:lang w:eastAsia="en-GB"/>
        </w:rPr>
      </w:pPr>
      <w:ins w:id="483" w:author="cmcc-rong" w:date="2026-01-29T15:36:00Z" w16du:dateUtc="2026-01-29T07:36:00Z">
        <w:r w:rsidRPr="00DE782D">
          <w:rPr>
            <w:rFonts w:ascii="Courier New" w:eastAsia="Times New Roman" w:hAnsi="Courier New"/>
            <w:sz w:val="16"/>
            <w:lang w:eastAsia="en-GB"/>
          </w:rPr>
          <w:t xml:space="preserve">          $ref: 'TS29571_CommonData.yaml#/components/responses/default'</w:t>
        </w:r>
      </w:ins>
    </w:p>
    <w:p w14:paraId="3EF12E2C" w14:textId="77777777" w:rsidR="00F2494E" w:rsidRDefault="00F2494E"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cmcc-rong" w:date="2026-01-29T16:33:00Z" w16du:dateUtc="2026-01-29T08:33:00Z"/>
          <w:rFonts w:ascii="Courier New" w:hAnsi="Courier New"/>
          <w:sz w:val="16"/>
          <w:lang w:eastAsia="zh-CN"/>
        </w:rPr>
      </w:pPr>
    </w:p>
    <w:p w14:paraId="50B89E2A" w14:textId="6B9E9CC5"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cmcc-rong" w:date="2026-01-29T15:36:00Z" w16du:dateUtc="2026-01-29T07:36:00Z"/>
          <w:rFonts w:ascii="Courier New" w:eastAsia="Times New Roman" w:hAnsi="Courier New"/>
          <w:sz w:val="16"/>
          <w:lang w:eastAsia="en-GB"/>
        </w:rPr>
      </w:pPr>
      <w:ins w:id="486" w:author="cmcc-rong" w:date="2026-01-29T15:36:00Z" w16du:dateUtc="2026-01-29T07:36:00Z">
        <w:r w:rsidRPr="00DE782D">
          <w:rPr>
            <w:rFonts w:ascii="Courier New" w:eastAsia="Times New Roman" w:hAnsi="Courier New"/>
            <w:sz w:val="16"/>
            <w:lang w:eastAsia="en-GB"/>
          </w:rPr>
          <w:t xml:space="preserve">    patch:</w:t>
        </w:r>
      </w:ins>
    </w:p>
    <w:p w14:paraId="55989DFA" w14:textId="51B46EA6"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cmcc-rong" w:date="2026-01-29T15:36:00Z" w16du:dateUtc="2026-01-29T07:36:00Z"/>
          <w:rFonts w:ascii="Courier New" w:eastAsia="Times New Roman" w:hAnsi="Courier New"/>
          <w:sz w:val="16"/>
          <w:lang w:eastAsia="en-GB"/>
        </w:rPr>
      </w:pPr>
      <w:ins w:id="488" w:author="cmcc-rong" w:date="2026-01-29T15:36:00Z" w16du:dateUtc="2026-01-29T07:36:00Z">
        <w:r w:rsidRPr="00DE782D">
          <w:rPr>
            <w:rFonts w:ascii="Courier New" w:eastAsia="Times New Roman" w:hAnsi="Courier New"/>
            <w:sz w:val="16"/>
            <w:lang w:eastAsia="en-GB"/>
          </w:rPr>
          <w:t xml:space="preserve">      summary: Modify the AIoT device profile data for </w:t>
        </w:r>
      </w:ins>
      <w:ins w:id="489" w:author="cmcc-rong" w:date="2026-01-29T15:44:00Z" w16du:dateUtc="2026-01-29T07:44:00Z">
        <w:r w:rsidR="001A09FF">
          <w:rPr>
            <w:rFonts w:ascii="Courier New" w:hAnsi="Courier New" w:hint="eastAsia"/>
            <w:sz w:val="16"/>
            <w:lang w:eastAsia="zh-CN"/>
          </w:rPr>
          <w:t>bundled</w:t>
        </w:r>
      </w:ins>
      <w:ins w:id="490" w:author="cmcc-rong" w:date="2026-01-29T15:36:00Z" w16du:dateUtc="2026-01-29T07:36:00Z">
        <w:r w:rsidRPr="00DE782D">
          <w:rPr>
            <w:rFonts w:ascii="Courier New" w:eastAsia="Times New Roman" w:hAnsi="Courier New"/>
            <w:sz w:val="16"/>
            <w:lang w:eastAsia="en-GB"/>
          </w:rPr>
          <w:t xml:space="preserve"> AIoT device</w:t>
        </w:r>
      </w:ins>
      <w:ins w:id="491" w:author="cmcc-rong" w:date="2026-01-29T15:44:00Z" w16du:dateUtc="2026-01-29T07:44:00Z">
        <w:r w:rsidR="001A09FF">
          <w:rPr>
            <w:rFonts w:ascii="Courier New" w:hAnsi="Courier New" w:hint="eastAsia"/>
            <w:sz w:val="16"/>
            <w:lang w:eastAsia="zh-CN"/>
          </w:rPr>
          <w:t>s</w:t>
        </w:r>
      </w:ins>
      <w:ins w:id="492" w:author="cmcc-rong" w:date="2026-01-29T15:36:00Z" w16du:dateUtc="2026-01-29T07:36:00Z">
        <w:r w:rsidRPr="00DE782D">
          <w:rPr>
            <w:rFonts w:ascii="Courier New" w:eastAsia="Times New Roman" w:hAnsi="Courier New"/>
            <w:sz w:val="16"/>
            <w:lang w:eastAsia="en-GB"/>
          </w:rPr>
          <w:t>.</w:t>
        </w:r>
      </w:ins>
    </w:p>
    <w:p w14:paraId="5AF16F2A" w14:textId="36FD5DD8"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cmcc-rong" w:date="2026-01-29T15:36:00Z" w16du:dateUtc="2026-01-29T07:36:00Z"/>
          <w:rFonts w:ascii="Courier New" w:eastAsia="Times New Roman" w:hAnsi="Courier New"/>
          <w:sz w:val="16"/>
          <w:lang w:eastAsia="en-GB"/>
        </w:rPr>
      </w:pPr>
      <w:ins w:id="494" w:author="cmcc-rong" w:date="2026-01-29T15:36:00Z" w16du:dateUtc="2026-01-29T07:36:00Z">
        <w:r w:rsidRPr="00DE782D">
          <w:rPr>
            <w:rFonts w:ascii="Courier New" w:eastAsia="Times New Roman" w:hAnsi="Courier New"/>
            <w:sz w:val="16"/>
            <w:lang w:eastAsia="en-GB"/>
          </w:rPr>
          <w:t xml:space="preserve">      operationId: Update</w:t>
        </w:r>
      </w:ins>
      <w:ins w:id="495" w:author="cmcc-rong" w:date="2026-01-29T15:44:00Z" w16du:dateUtc="2026-01-29T07:44:00Z">
        <w:r w:rsidR="001A09FF">
          <w:rPr>
            <w:rFonts w:ascii="Courier New" w:hAnsi="Courier New" w:hint="eastAsia"/>
            <w:sz w:val="16"/>
            <w:lang w:eastAsia="zh-CN"/>
          </w:rPr>
          <w:t>Bundled</w:t>
        </w:r>
      </w:ins>
      <w:ins w:id="496" w:author="cmcc-rong" w:date="2026-01-29T15:36:00Z" w16du:dateUtc="2026-01-29T07:36:00Z">
        <w:r w:rsidRPr="00DE782D">
          <w:rPr>
            <w:rFonts w:ascii="Courier New" w:eastAsia="Times New Roman" w:hAnsi="Courier New"/>
            <w:sz w:val="16"/>
            <w:lang w:eastAsia="en-GB"/>
          </w:rPr>
          <w:t>AiotDeviceProfileData</w:t>
        </w:r>
      </w:ins>
    </w:p>
    <w:p w14:paraId="7B4274F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cmcc-rong" w:date="2026-01-29T15:36:00Z" w16du:dateUtc="2026-01-29T07:36:00Z"/>
          <w:rFonts w:ascii="Courier New" w:eastAsia="Times New Roman" w:hAnsi="Courier New"/>
          <w:sz w:val="16"/>
          <w:lang w:eastAsia="en-GB"/>
        </w:rPr>
      </w:pPr>
      <w:ins w:id="498" w:author="cmcc-rong" w:date="2026-01-29T15:36:00Z" w16du:dateUtc="2026-01-29T07:36:00Z">
        <w:r w:rsidRPr="00DE782D">
          <w:rPr>
            <w:rFonts w:ascii="Courier New" w:eastAsia="Times New Roman" w:hAnsi="Courier New"/>
            <w:sz w:val="16"/>
            <w:lang w:eastAsia="en-GB"/>
          </w:rPr>
          <w:t xml:space="preserve">      tags:</w:t>
        </w:r>
      </w:ins>
    </w:p>
    <w:p w14:paraId="3F8D6E30" w14:textId="40539906"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cmcc-rong" w:date="2026-01-29T15:36:00Z" w16du:dateUtc="2026-01-29T07:36:00Z"/>
          <w:rFonts w:ascii="Courier New" w:eastAsia="Times New Roman" w:hAnsi="Courier New"/>
          <w:sz w:val="16"/>
          <w:lang w:eastAsia="en-GB"/>
        </w:rPr>
      </w:pPr>
      <w:ins w:id="500" w:author="cmcc-rong" w:date="2026-01-29T15:36:00Z" w16du:dateUtc="2026-01-29T07:36:00Z">
        <w:r w:rsidRPr="00DE782D">
          <w:rPr>
            <w:rFonts w:ascii="Courier New" w:eastAsia="Times New Roman" w:hAnsi="Courier New"/>
            <w:sz w:val="16"/>
            <w:lang w:eastAsia="en-GB"/>
          </w:rPr>
          <w:t xml:space="preserve">        - </w:t>
        </w:r>
      </w:ins>
      <w:ins w:id="501" w:author="cmcc-rong" w:date="2026-01-29T15:44:00Z" w16du:dateUtc="2026-01-29T07:44:00Z">
        <w:r w:rsidR="001A09FF">
          <w:rPr>
            <w:rFonts w:ascii="Courier New" w:hAnsi="Courier New" w:hint="eastAsia"/>
            <w:sz w:val="16"/>
            <w:lang w:eastAsia="zh-CN"/>
          </w:rPr>
          <w:t>Bundled</w:t>
        </w:r>
      </w:ins>
      <w:ins w:id="502" w:author="cmcc-rong" w:date="2026-01-29T15:36:00Z" w16du:dateUtc="2026-01-29T07:36:00Z">
        <w:r w:rsidRPr="00DE782D">
          <w:rPr>
            <w:rFonts w:ascii="Courier New" w:eastAsia="Times New Roman" w:hAnsi="Courier New"/>
            <w:sz w:val="16"/>
            <w:lang w:eastAsia="en-GB"/>
          </w:rPr>
          <w:t>AiotDeviceProfileData (Document)</w:t>
        </w:r>
      </w:ins>
    </w:p>
    <w:p w14:paraId="2FC8EE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cmcc-rong" w:date="2026-01-29T15:36:00Z" w16du:dateUtc="2026-01-29T07:36:00Z"/>
          <w:rFonts w:ascii="Courier New" w:eastAsia="Times New Roman" w:hAnsi="Courier New"/>
          <w:sz w:val="16"/>
          <w:lang w:eastAsia="en-GB"/>
        </w:rPr>
      </w:pPr>
      <w:ins w:id="504" w:author="cmcc-rong" w:date="2026-01-29T15:36:00Z" w16du:dateUtc="2026-01-29T07:36:00Z">
        <w:r w:rsidRPr="00DE782D">
          <w:rPr>
            <w:rFonts w:ascii="Courier New" w:eastAsia="Times New Roman" w:hAnsi="Courier New"/>
            <w:sz w:val="16"/>
            <w:lang w:eastAsia="en-GB"/>
          </w:rPr>
          <w:t xml:space="preserve">      security:</w:t>
        </w:r>
      </w:ins>
    </w:p>
    <w:p w14:paraId="4A62F39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cmcc-rong" w:date="2026-01-29T15:36:00Z" w16du:dateUtc="2026-01-29T07:36:00Z"/>
          <w:rFonts w:ascii="Courier New" w:eastAsia="Times New Roman" w:hAnsi="Courier New"/>
          <w:sz w:val="16"/>
          <w:lang w:eastAsia="en-GB"/>
        </w:rPr>
      </w:pPr>
      <w:ins w:id="506" w:author="cmcc-rong" w:date="2026-01-29T15:36:00Z" w16du:dateUtc="2026-01-29T07:36:00Z">
        <w:r w:rsidRPr="00DE782D">
          <w:rPr>
            <w:rFonts w:ascii="Courier New" w:eastAsia="Times New Roman" w:hAnsi="Courier New"/>
            <w:sz w:val="16"/>
            <w:lang w:eastAsia="en-GB"/>
          </w:rPr>
          <w:t xml:space="preserve">        - {}</w:t>
        </w:r>
      </w:ins>
    </w:p>
    <w:p w14:paraId="512714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cmcc-rong" w:date="2026-01-29T15:36:00Z" w16du:dateUtc="2026-01-29T07:36:00Z"/>
          <w:rFonts w:ascii="Courier New" w:eastAsia="Times New Roman" w:hAnsi="Courier New"/>
          <w:sz w:val="16"/>
          <w:lang w:eastAsia="en-GB"/>
        </w:rPr>
      </w:pPr>
      <w:ins w:id="508" w:author="cmcc-rong" w:date="2026-01-29T15:36:00Z" w16du:dateUtc="2026-01-29T07:36:00Z">
        <w:r w:rsidRPr="00DE782D">
          <w:rPr>
            <w:rFonts w:ascii="Courier New" w:eastAsia="Times New Roman" w:hAnsi="Courier New"/>
            <w:sz w:val="16"/>
            <w:lang w:eastAsia="en-GB"/>
          </w:rPr>
          <w:t xml:space="preserve">        - oAuth2ClientCredentials:</w:t>
        </w:r>
      </w:ins>
    </w:p>
    <w:p w14:paraId="634E861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cmcc-rong" w:date="2026-01-29T15:36:00Z" w16du:dateUtc="2026-01-29T07:36:00Z"/>
          <w:rFonts w:ascii="Courier New" w:eastAsia="Times New Roman" w:hAnsi="Courier New"/>
          <w:sz w:val="16"/>
          <w:lang w:eastAsia="en-GB"/>
        </w:rPr>
      </w:pPr>
      <w:ins w:id="510" w:author="cmcc-rong" w:date="2026-01-29T15:36:00Z" w16du:dateUtc="2026-01-29T07:36:00Z">
        <w:r w:rsidRPr="00DE782D">
          <w:rPr>
            <w:rFonts w:ascii="Courier New" w:eastAsia="Times New Roman" w:hAnsi="Courier New"/>
            <w:sz w:val="16"/>
            <w:lang w:eastAsia="en-GB"/>
          </w:rPr>
          <w:t xml:space="preserve">          - nudr-dr</w:t>
        </w:r>
      </w:ins>
    </w:p>
    <w:p w14:paraId="567A8C3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cmcc-rong" w:date="2026-01-29T15:36:00Z" w16du:dateUtc="2026-01-29T07:36:00Z"/>
          <w:rFonts w:ascii="Courier New" w:eastAsia="Times New Roman" w:hAnsi="Courier New"/>
          <w:sz w:val="16"/>
          <w:lang w:eastAsia="en-GB"/>
        </w:rPr>
      </w:pPr>
      <w:ins w:id="512" w:author="cmcc-rong" w:date="2026-01-29T15:36:00Z" w16du:dateUtc="2026-01-29T07:36:00Z">
        <w:r w:rsidRPr="00DE782D">
          <w:rPr>
            <w:rFonts w:ascii="Courier New" w:eastAsia="Times New Roman" w:hAnsi="Courier New"/>
            <w:sz w:val="16"/>
            <w:lang w:eastAsia="en-GB"/>
          </w:rPr>
          <w:t xml:space="preserve">          - nudr-dr:aiot-data:aiot-device-profile-data</w:t>
        </w:r>
      </w:ins>
    </w:p>
    <w:p w14:paraId="36615FB0" w14:textId="5A1235E3"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cmcc-rong" w:date="2026-01-29T15:36:00Z" w16du:dateUtc="2026-01-29T07:36:00Z"/>
          <w:rFonts w:ascii="Courier New" w:eastAsia="Times New Roman" w:hAnsi="Courier New"/>
          <w:sz w:val="16"/>
          <w:lang w:eastAsia="en-GB"/>
        </w:rPr>
      </w:pPr>
      <w:ins w:id="514" w:author="cmcc-rong" w:date="2026-01-29T15:36:00Z" w16du:dateUtc="2026-01-29T07:36:00Z">
        <w:r w:rsidRPr="00DE782D">
          <w:rPr>
            <w:rFonts w:ascii="Courier New" w:eastAsia="Times New Roman" w:hAnsi="Courier New"/>
            <w:sz w:val="16"/>
            <w:lang w:eastAsia="en-GB"/>
          </w:rPr>
          <w:t xml:space="preserve">          - nudr-dr:aiot-data:aiot-device-profile-data:modify</w:t>
        </w:r>
      </w:ins>
    </w:p>
    <w:p w14:paraId="50A0B0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cmcc-rong" w:date="2026-01-29T15:36:00Z" w16du:dateUtc="2026-01-29T07:36:00Z"/>
          <w:rFonts w:ascii="Courier New" w:eastAsia="Times New Roman" w:hAnsi="Courier New"/>
          <w:sz w:val="16"/>
          <w:lang w:eastAsia="en-GB"/>
        </w:rPr>
      </w:pPr>
      <w:ins w:id="516" w:author="cmcc-rong" w:date="2026-01-29T15:36:00Z" w16du:dateUtc="2026-01-29T07:36:00Z">
        <w:r w:rsidRPr="00DE782D">
          <w:rPr>
            <w:rFonts w:ascii="Courier New" w:eastAsia="Times New Roman" w:hAnsi="Courier New"/>
            <w:sz w:val="16"/>
            <w:lang w:eastAsia="en-GB"/>
          </w:rPr>
          <w:t xml:space="preserve">      parameters:</w:t>
        </w:r>
      </w:ins>
    </w:p>
    <w:p w14:paraId="3FA544E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cmcc-rong" w:date="2026-01-29T15:36:00Z" w16du:dateUtc="2026-01-29T07:36:00Z"/>
          <w:rFonts w:ascii="Courier New" w:eastAsia="Times New Roman" w:hAnsi="Courier New"/>
          <w:sz w:val="16"/>
          <w:lang w:eastAsia="en-GB"/>
        </w:rPr>
      </w:pPr>
      <w:ins w:id="518" w:author="cmcc-rong" w:date="2026-01-29T15:36:00Z" w16du:dateUtc="2026-01-29T07:36:00Z">
        <w:r w:rsidRPr="00DE782D">
          <w:rPr>
            <w:rFonts w:ascii="Courier New" w:eastAsia="Times New Roman" w:hAnsi="Courier New"/>
            <w:sz w:val="16"/>
            <w:lang w:eastAsia="en-GB"/>
          </w:rPr>
          <w:t xml:space="preserve">        - name: supported-features</w:t>
        </w:r>
      </w:ins>
    </w:p>
    <w:p w14:paraId="4251AD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cmcc-rong" w:date="2026-01-29T15:36:00Z" w16du:dateUtc="2026-01-29T07:36:00Z"/>
          <w:rFonts w:ascii="Courier New" w:eastAsia="Times New Roman" w:hAnsi="Courier New"/>
          <w:sz w:val="16"/>
          <w:lang w:eastAsia="en-GB"/>
        </w:rPr>
      </w:pPr>
      <w:ins w:id="520" w:author="cmcc-rong" w:date="2026-01-29T15:36:00Z" w16du:dateUtc="2026-01-29T07:36:00Z">
        <w:r w:rsidRPr="00DE782D">
          <w:rPr>
            <w:rFonts w:ascii="Courier New" w:eastAsia="Times New Roman" w:hAnsi="Courier New"/>
            <w:sz w:val="16"/>
            <w:lang w:eastAsia="en-GB"/>
          </w:rPr>
          <w:t xml:space="preserve">          in: query</w:t>
        </w:r>
      </w:ins>
    </w:p>
    <w:p w14:paraId="5286A2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cmcc-rong" w:date="2026-01-29T15:36:00Z" w16du:dateUtc="2026-01-29T07:36:00Z"/>
          <w:rFonts w:ascii="Courier New" w:eastAsia="Times New Roman" w:hAnsi="Courier New"/>
          <w:sz w:val="16"/>
          <w:lang w:eastAsia="en-GB"/>
        </w:rPr>
      </w:pPr>
      <w:ins w:id="522" w:author="cmcc-rong" w:date="2026-01-29T15:36:00Z" w16du:dateUtc="2026-01-29T07:36:00Z">
        <w:r w:rsidRPr="00DE782D">
          <w:rPr>
            <w:rFonts w:ascii="Courier New" w:eastAsia="Times New Roman" w:hAnsi="Courier New"/>
            <w:sz w:val="16"/>
            <w:lang w:eastAsia="en-GB"/>
          </w:rPr>
          <w:t xml:space="preserve">          description: Supported Features</w:t>
        </w:r>
      </w:ins>
    </w:p>
    <w:p w14:paraId="121A3463" w14:textId="042EBA64" w:rsidR="00DE782D" w:rsidRPr="00CB3272"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cmcc-rong" w:date="2026-01-29T15:36:00Z" w16du:dateUtc="2026-01-29T07:36:00Z"/>
          <w:rFonts w:ascii="Courier New" w:hAnsi="Courier New"/>
          <w:sz w:val="16"/>
          <w:lang w:eastAsia="zh-CN"/>
        </w:rPr>
      </w:pPr>
      <w:ins w:id="524" w:author="cmcc-rong" w:date="2026-01-29T15:36:00Z" w16du:dateUtc="2026-01-29T07:36:00Z">
        <w:r w:rsidRPr="00DE782D">
          <w:rPr>
            <w:rFonts w:ascii="Courier New" w:eastAsia="Times New Roman" w:hAnsi="Courier New"/>
            <w:sz w:val="16"/>
            <w:lang w:eastAsia="en-GB"/>
          </w:rPr>
          <w:t xml:space="preserve">          required: </w:t>
        </w:r>
      </w:ins>
      <w:ins w:id="525" w:author="cmcc-rong" w:date="2026-01-30T18:16:00Z" w16du:dateUtc="2026-01-30T10:16:00Z">
        <w:r w:rsidR="00CB3272">
          <w:rPr>
            <w:rFonts w:ascii="Courier New" w:hAnsi="Courier New" w:hint="eastAsia"/>
            <w:sz w:val="16"/>
            <w:lang w:eastAsia="zh-CN"/>
          </w:rPr>
          <w:t>true</w:t>
        </w:r>
      </w:ins>
    </w:p>
    <w:p w14:paraId="1258866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cmcc-rong" w:date="2026-01-29T15:36:00Z" w16du:dateUtc="2026-01-29T07:36:00Z"/>
          <w:rFonts w:ascii="Courier New" w:eastAsia="Times New Roman" w:hAnsi="Courier New"/>
          <w:sz w:val="16"/>
          <w:lang w:eastAsia="en-GB"/>
        </w:rPr>
      </w:pPr>
      <w:ins w:id="527" w:author="cmcc-rong" w:date="2026-01-29T15:36:00Z" w16du:dateUtc="2026-01-29T07:36:00Z">
        <w:r w:rsidRPr="00DE782D">
          <w:rPr>
            <w:rFonts w:ascii="Courier New" w:eastAsia="Times New Roman" w:hAnsi="Courier New"/>
            <w:sz w:val="16"/>
            <w:lang w:eastAsia="en-GB"/>
          </w:rPr>
          <w:lastRenderedPageBreak/>
          <w:t xml:space="preserve">          schema:</w:t>
        </w:r>
      </w:ins>
    </w:p>
    <w:p w14:paraId="69288EA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cmcc-rong" w:date="2026-01-29T15:36:00Z" w16du:dateUtc="2026-01-29T07:36:00Z"/>
          <w:rFonts w:ascii="Courier New" w:eastAsia="Times New Roman" w:hAnsi="Courier New"/>
          <w:sz w:val="16"/>
          <w:lang w:eastAsia="en-GB"/>
        </w:rPr>
      </w:pPr>
      <w:ins w:id="529" w:author="cmcc-rong" w:date="2026-01-29T15:36:00Z" w16du:dateUtc="2026-01-29T07:36:00Z">
        <w:r w:rsidRPr="00DE782D">
          <w:rPr>
            <w:rFonts w:ascii="Courier New" w:eastAsia="Times New Roman" w:hAnsi="Courier New"/>
            <w:sz w:val="16"/>
            <w:lang w:eastAsia="en-GB"/>
          </w:rPr>
          <w:t xml:space="preserve">             $ref: 'TS29571_CommonData.yaml#/components/schemas/SupportedFeatures'</w:t>
        </w:r>
      </w:ins>
    </w:p>
    <w:p w14:paraId="53F5A53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cmcc-rong" w:date="2026-01-29T15:36:00Z" w16du:dateUtc="2026-01-29T07:36:00Z"/>
          <w:rFonts w:ascii="Courier New" w:eastAsia="Times New Roman" w:hAnsi="Courier New"/>
          <w:sz w:val="16"/>
          <w:lang w:eastAsia="en-GB"/>
        </w:rPr>
      </w:pPr>
      <w:ins w:id="531" w:author="cmcc-rong" w:date="2026-01-29T15:36:00Z" w16du:dateUtc="2026-01-29T07:36:00Z">
        <w:r w:rsidRPr="00DE782D">
          <w:rPr>
            <w:rFonts w:ascii="Courier New" w:eastAsia="Times New Roman" w:hAnsi="Courier New"/>
            <w:sz w:val="16"/>
            <w:lang w:eastAsia="en-GB"/>
          </w:rPr>
          <w:t xml:space="preserve">      requestBody:</w:t>
        </w:r>
      </w:ins>
    </w:p>
    <w:p w14:paraId="11CEFA5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cmcc-rong" w:date="2026-01-29T15:36:00Z" w16du:dateUtc="2026-01-29T07:36:00Z"/>
          <w:rFonts w:ascii="Courier New" w:eastAsia="Times New Roman" w:hAnsi="Courier New"/>
          <w:sz w:val="16"/>
          <w:lang w:eastAsia="en-GB"/>
        </w:rPr>
      </w:pPr>
      <w:ins w:id="533" w:author="cmcc-rong" w:date="2026-01-29T15:36:00Z" w16du:dateUtc="2026-01-29T07:36:00Z">
        <w:r w:rsidRPr="00DE782D">
          <w:rPr>
            <w:rFonts w:ascii="Courier New" w:eastAsia="Times New Roman" w:hAnsi="Courier New"/>
            <w:sz w:val="16"/>
            <w:lang w:eastAsia="en-GB"/>
          </w:rPr>
          <w:t xml:space="preserve">        required: true</w:t>
        </w:r>
      </w:ins>
    </w:p>
    <w:p w14:paraId="4C6644D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cmcc-rong" w:date="2026-01-29T15:36:00Z" w16du:dateUtc="2026-01-29T07:36:00Z"/>
          <w:rFonts w:ascii="Courier New" w:eastAsia="Times New Roman" w:hAnsi="Courier New"/>
          <w:sz w:val="16"/>
          <w:lang w:eastAsia="en-GB"/>
        </w:rPr>
      </w:pPr>
      <w:ins w:id="535" w:author="cmcc-rong" w:date="2026-01-29T15:36:00Z" w16du:dateUtc="2026-01-29T07:36:00Z">
        <w:r w:rsidRPr="00DE782D">
          <w:rPr>
            <w:rFonts w:ascii="Courier New" w:eastAsia="Times New Roman" w:hAnsi="Courier New"/>
            <w:sz w:val="16"/>
            <w:lang w:eastAsia="en-GB"/>
          </w:rPr>
          <w:t xml:space="preserve">        content:</w:t>
        </w:r>
      </w:ins>
    </w:p>
    <w:p w14:paraId="0A6B4A77" w14:textId="77777777" w:rsidR="00DE782D" w:rsidRPr="00CB3272"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cmcc-rong" w:date="2026-01-29T15:36:00Z" w16du:dateUtc="2026-01-29T07:36:00Z"/>
          <w:rFonts w:ascii="Courier New" w:hAnsi="Courier New"/>
          <w:sz w:val="16"/>
          <w:lang w:eastAsia="zh-CN"/>
        </w:rPr>
      </w:pPr>
      <w:ins w:id="537" w:author="cmcc-rong" w:date="2026-01-29T15:36:00Z" w16du:dateUtc="2026-01-29T07:36:00Z">
        <w:r w:rsidRPr="00DE782D">
          <w:rPr>
            <w:rFonts w:ascii="Courier New" w:eastAsia="Times New Roman" w:hAnsi="Courier New"/>
            <w:sz w:val="16"/>
            <w:lang w:eastAsia="en-GB"/>
          </w:rPr>
          <w:t xml:space="preserve">          application/merge-patch+json:</w:t>
        </w:r>
      </w:ins>
    </w:p>
    <w:p w14:paraId="1688EF81"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cmcc-rong" w:date="2026-01-30T18:19:00Z" w16du:dateUtc="2026-01-30T10:19:00Z"/>
          <w:rFonts w:ascii="Courier New" w:eastAsia="等线" w:hAnsi="Courier New"/>
          <w:sz w:val="16"/>
        </w:rPr>
      </w:pPr>
      <w:ins w:id="539" w:author="cmcc-rong" w:date="2026-01-30T18:19:00Z" w16du:dateUtc="2026-01-30T10:19:00Z">
        <w:r w:rsidRPr="00CB3272">
          <w:rPr>
            <w:rFonts w:ascii="Courier New" w:eastAsia="等线" w:hAnsi="Courier New"/>
            <w:sz w:val="16"/>
          </w:rPr>
          <w:t xml:space="preserve">            schema:</w:t>
        </w:r>
      </w:ins>
    </w:p>
    <w:p w14:paraId="1E58D905"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cmcc-rong" w:date="2026-01-30T18:19:00Z" w16du:dateUtc="2026-01-30T10:19:00Z"/>
          <w:rFonts w:ascii="Courier New" w:eastAsia="等线" w:hAnsi="Courier New"/>
          <w:sz w:val="16"/>
        </w:rPr>
      </w:pPr>
      <w:ins w:id="541" w:author="cmcc-rong" w:date="2026-01-30T18:19:00Z" w16du:dateUtc="2026-01-30T10:19:00Z">
        <w:r w:rsidRPr="00CB3272">
          <w:rPr>
            <w:rFonts w:ascii="Courier New" w:eastAsia="等线" w:hAnsi="Courier New"/>
            <w:sz w:val="16"/>
          </w:rPr>
          <w:t xml:space="preserve">              type: array</w:t>
        </w:r>
      </w:ins>
    </w:p>
    <w:p w14:paraId="518A4E49"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mcc-rong" w:date="2026-01-30T18:19:00Z" w16du:dateUtc="2026-01-30T10:19:00Z"/>
          <w:rFonts w:ascii="Courier New" w:eastAsia="等线" w:hAnsi="Courier New"/>
          <w:sz w:val="16"/>
        </w:rPr>
      </w:pPr>
      <w:ins w:id="543" w:author="cmcc-rong" w:date="2026-01-30T18:19:00Z" w16du:dateUtc="2026-01-30T10:19:00Z">
        <w:r w:rsidRPr="00CB3272">
          <w:rPr>
            <w:rFonts w:ascii="Courier New" w:eastAsia="等线" w:hAnsi="Courier New"/>
            <w:sz w:val="16"/>
          </w:rPr>
          <w:t xml:space="preserve">              items:</w:t>
        </w:r>
      </w:ins>
    </w:p>
    <w:p w14:paraId="41EA2C92"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cmcc-rong" w:date="2026-01-30T18:19:00Z" w16du:dateUtc="2026-01-30T10:19:00Z"/>
          <w:rFonts w:ascii="Courier New" w:eastAsia="等线" w:hAnsi="Courier New"/>
          <w:sz w:val="16"/>
        </w:rPr>
      </w:pPr>
      <w:ins w:id="545" w:author="cmcc-rong" w:date="2026-01-30T18:19:00Z" w16du:dateUtc="2026-01-30T10:19:00Z">
        <w:r w:rsidRPr="00CB3272">
          <w:rPr>
            <w:rFonts w:ascii="Courier New" w:eastAsia="等线" w:hAnsi="Courier New"/>
            <w:sz w:val="16"/>
          </w:rPr>
          <w:t xml:space="preserve">                $ref: 'TS29571_CommonData.yaml#/components/schemas/PatchItem'</w:t>
        </w:r>
      </w:ins>
    </w:p>
    <w:p w14:paraId="001EDB2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cmcc-rong" w:date="2026-01-29T15:36:00Z" w16du:dateUtc="2026-01-29T07:36:00Z"/>
          <w:rFonts w:ascii="Courier New" w:eastAsia="Times New Roman" w:hAnsi="Courier New"/>
          <w:sz w:val="16"/>
          <w:lang w:eastAsia="en-GB"/>
        </w:rPr>
      </w:pPr>
      <w:ins w:id="547" w:author="cmcc-rong" w:date="2026-01-29T15:36:00Z" w16du:dateUtc="2026-01-29T07:36:00Z">
        <w:r w:rsidRPr="00DE782D">
          <w:rPr>
            <w:rFonts w:ascii="Courier New" w:eastAsia="Times New Roman" w:hAnsi="Courier New"/>
            <w:sz w:val="16"/>
            <w:lang w:eastAsia="en-GB"/>
          </w:rPr>
          <w:t xml:space="preserve">      responses:</w:t>
        </w:r>
      </w:ins>
    </w:p>
    <w:p w14:paraId="3ACAD72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cmcc-rong" w:date="2026-01-29T15:36:00Z" w16du:dateUtc="2026-01-29T07:36:00Z"/>
          <w:rFonts w:ascii="Courier New" w:eastAsia="Times New Roman" w:hAnsi="Courier New"/>
          <w:sz w:val="16"/>
          <w:lang w:eastAsia="en-GB"/>
        </w:rPr>
      </w:pPr>
      <w:ins w:id="549" w:author="cmcc-rong" w:date="2026-01-29T15:36:00Z" w16du:dateUtc="2026-01-29T07:36:00Z">
        <w:r w:rsidRPr="00DE782D">
          <w:rPr>
            <w:rFonts w:ascii="Courier New" w:eastAsia="Times New Roman" w:hAnsi="Courier New"/>
            <w:sz w:val="16"/>
            <w:lang w:eastAsia="en-GB"/>
          </w:rPr>
          <w:t xml:space="preserve">        '200':</w:t>
        </w:r>
      </w:ins>
    </w:p>
    <w:p w14:paraId="12AD383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cmcc-rong" w:date="2026-01-29T15:36:00Z" w16du:dateUtc="2026-01-29T07:36:00Z"/>
          <w:rFonts w:ascii="Courier New" w:eastAsia="Times New Roman" w:hAnsi="Courier New"/>
          <w:sz w:val="16"/>
          <w:lang w:eastAsia="en-GB"/>
        </w:rPr>
      </w:pPr>
      <w:ins w:id="551" w:author="cmcc-rong" w:date="2026-01-29T15:36:00Z" w16du:dateUtc="2026-01-29T07:36:00Z">
        <w:r w:rsidRPr="00DE782D">
          <w:rPr>
            <w:rFonts w:ascii="Courier New" w:eastAsia="Times New Roman" w:hAnsi="Courier New"/>
            <w:sz w:val="16"/>
            <w:lang w:eastAsia="en-GB"/>
          </w:rPr>
          <w:t xml:space="preserve">          description: Expected response to a valid request.</w:t>
        </w:r>
      </w:ins>
    </w:p>
    <w:p w14:paraId="1A530C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cmcc-rong" w:date="2026-01-29T15:36:00Z" w16du:dateUtc="2026-01-29T07:36:00Z"/>
          <w:rFonts w:ascii="Courier New" w:eastAsia="Times New Roman" w:hAnsi="Courier New"/>
          <w:sz w:val="16"/>
          <w:lang w:eastAsia="en-GB"/>
        </w:rPr>
      </w:pPr>
      <w:ins w:id="553" w:author="cmcc-rong" w:date="2026-01-29T15:36:00Z" w16du:dateUtc="2026-01-29T07:36:00Z">
        <w:r w:rsidRPr="00DE782D">
          <w:rPr>
            <w:rFonts w:ascii="Courier New" w:eastAsia="Times New Roman" w:hAnsi="Courier New"/>
            <w:sz w:val="16"/>
            <w:lang w:eastAsia="en-GB"/>
          </w:rPr>
          <w:t xml:space="preserve">          content:</w:t>
        </w:r>
      </w:ins>
    </w:p>
    <w:p w14:paraId="7F1BCE2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cmcc-rong" w:date="2026-01-29T15:36:00Z" w16du:dateUtc="2026-01-29T07:36:00Z"/>
          <w:rFonts w:ascii="Courier New" w:eastAsia="Times New Roman" w:hAnsi="Courier New"/>
          <w:sz w:val="16"/>
          <w:lang w:eastAsia="en-GB"/>
        </w:rPr>
      </w:pPr>
      <w:ins w:id="555" w:author="cmcc-rong" w:date="2026-01-29T15:36:00Z" w16du:dateUtc="2026-01-29T07:36:00Z">
        <w:r w:rsidRPr="00DE782D">
          <w:rPr>
            <w:rFonts w:ascii="Courier New" w:eastAsia="Times New Roman" w:hAnsi="Courier New"/>
            <w:sz w:val="16"/>
            <w:lang w:eastAsia="en-GB"/>
          </w:rPr>
          <w:t xml:space="preserve">            application/json:</w:t>
        </w:r>
      </w:ins>
    </w:p>
    <w:p w14:paraId="68C089C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cmcc-rong" w:date="2026-01-29T15:36:00Z" w16du:dateUtc="2026-01-29T07:36:00Z"/>
          <w:rFonts w:ascii="Courier New" w:eastAsia="Times New Roman" w:hAnsi="Courier New"/>
          <w:sz w:val="16"/>
          <w:lang w:eastAsia="en-GB"/>
        </w:rPr>
      </w:pPr>
      <w:ins w:id="557" w:author="cmcc-rong" w:date="2026-01-29T15:36:00Z" w16du:dateUtc="2026-01-29T07:36:00Z">
        <w:r w:rsidRPr="00DE782D">
          <w:rPr>
            <w:rFonts w:ascii="Courier New" w:eastAsia="Times New Roman" w:hAnsi="Courier New"/>
            <w:sz w:val="16"/>
            <w:lang w:eastAsia="en-GB"/>
          </w:rPr>
          <w:t xml:space="preserve">              schema:</w:t>
        </w:r>
      </w:ins>
    </w:p>
    <w:p w14:paraId="3D7383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cmcc-rong" w:date="2026-01-29T15:36:00Z" w16du:dateUtc="2026-01-29T07:36:00Z"/>
          <w:rFonts w:ascii="Courier New" w:eastAsia="Times New Roman" w:hAnsi="Courier New"/>
          <w:sz w:val="16"/>
          <w:lang w:eastAsia="en-GB"/>
        </w:rPr>
      </w:pPr>
      <w:ins w:id="559" w:author="cmcc-rong" w:date="2026-01-29T15:36:00Z" w16du:dateUtc="2026-01-29T07:36:00Z">
        <w:r w:rsidRPr="00DE782D">
          <w:rPr>
            <w:rFonts w:ascii="Courier New" w:eastAsia="Times New Roman" w:hAnsi="Courier New"/>
            <w:sz w:val="16"/>
            <w:lang w:eastAsia="en-GB"/>
          </w:rPr>
          <w:t xml:space="preserve">                $ref: 'TS29571_CommonData.yaml#/components/schemas/PatchResult'</w:t>
        </w:r>
      </w:ins>
    </w:p>
    <w:p w14:paraId="13839DB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cmcc-rong" w:date="2026-01-29T15:36:00Z" w16du:dateUtc="2026-01-29T07:36:00Z"/>
          <w:rFonts w:ascii="Courier New" w:eastAsia="Times New Roman" w:hAnsi="Courier New"/>
          <w:sz w:val="16"/>
          <w:lang w:eastAsia="en-GB"/>
        </w:rPr>
      </w:pPr>
      <w:ins w:id="561" w:author="cmcc-rong" w:date="2026-01-29T15:36:00Z" w16du:dateUtc="2026-01-29T07:36:00Z">
        <w:r w:rsidRPr="00DE782D">
          <w:rPr>
            <w:rFonts w:ascii="Courier New" w:eastAsia="Times New Roman" w:hAnsi="Courier New"/>
            <w:sz w:val="16"/>
            <w:lang w:eastAsia="en-GB"/>
          </w:rPr>
          <w:t xml:space="preserve">        '204':</w:t>
        </w:r>
      </w:ins>
    </w:p>
    <w:p w14:paraId="3B45626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cmcc-rong" w:date="2026-01-29T15:36:00Z" w16du:dateUtc="2026-01-29T07:36:00Z"/>
          <w:rFonts w:ascii="Courier New" w:eastAsia="Times New Roman" w:hAnsi="Courier New"/>
          <w:sz w:val="16"/>
          <w:lang w:eastAsia="en-GB"/>
        </w:rPr>
      </w:pPr>
      <w:ins w:id="563" w:author="cmcc-rong" w:date="2026-01-29T15:36:00Z" w16du:dateUtc="2026-01-29T07:36:00Z">
        <w:r w:rsidRPr="00DE782D">
          <w:rPr>
            <w:rFonts w:ascii="Courier New" w:eastAsia="Times New Roman" w:hAnsi="Courier New"/>
            <w:sz w:val="16"/>
            <w:lang w:eastAsia="en-GB"/>
          </w:rPr>
          <w:t xml:space="preserve">          description: No content. Response to successful modification.</w:t>
        </w:r>
      </w:ins>
    </w:p>
    <w:p w14:paraId="6FDCA76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cmcc-rong" w:date="2026-01-29T15:36:00Z" w16du:dateUtc="2026-01-29T07:36:00Z"/>
          <w:rFonts w:ascii="Courier New" w:eastAsia="Times New Roman" w:hAnsi="Courier New"/>
          <w:sz w:val="16"/>
          <w:lang w:eastAsia="en-GB"/>
        </w:rPr>
      </w:pPr>
      <w:ins w:id="565" w:author="cmcc-rong" w:date="2026-01-29T15:36:00Z" w16du:dateUtc="2026-01-29T07:36:00Z">
        <w:r w:rsidRPr="00DE782D">
          <w:rPr>
            <w:rFonts w:ascii="Courier New" w:eastAsia="Times New Roman" w:hAnsi="Courier New"/>
            <w:sz w:val="16"/>
            <w:lang w:eastAsia="en-GB"/>
          </w:rPr>
          <w:t xml:space="preserve">        '400':</w:t>
        </w:r>
      </w:ins>
    </w:p>
    <w:p w14:paraId="7F0E73F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cmcc-rong" w:date="2026-01-29T15:36:00Z" w16du:dateUtc="2026-01-29T07:36:00Z"/>
          <w:rFonts w:ascii="Courier New" w:eastAsia="Times New Roman" w:hAnsi="Courier New"/>
          <w:sz w:val="16"/>
          <w:lang w:eastAsia="en-GB"/>
        </w:rPr>
      </w:pPr>
      <w:ins w:id="567" w:author="cmcc-rong" w:date="2026-01-29T15:36:00Z" w16du:dateUtc="2026-01-29T07:36:00Z">
        <w:r w:rsidRPr="00DE782D">
          <w:rPr>
            <w:rFonts w:ascii="Courier New" w:eastAsia="Times New Roman" w:hAnsi="Courier New"/>
            <w:sz w:val="16"/>
            <w:lang w:eastAsia="en-GB"/>
          </w:rPr>
          <w:t xml:space="preserve">          $ref: 'TS29571_CommonData.yaml#/components/responses/400'</w:t>
        </w:r>
      </w:ins>
    </w:p>
    <w:p w14:paraId="6884372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cmcc-rong" w:date="2026-01-29T15:36:00Z" w16du:dateUtc="2026-01-29T07:36:00Z"/>
          <w:rFonts w:ascii="Courier New" w:eastAsia="Times New Roman" w:hAnsi="Courier New"/>
          <w:sz w:val="16"/>
          <w:lang w:eastAsia="en-GB"/>
        </w:rPr>
      </w:pPr>
      <w:ins w:id="569" w:author="cmcc-rong" w:date="2026-01-29T15:36:00Z" w16du:dateUtc="2026-01-29T07:36:00Z">
        <w:r w:rsidRPr="00DE782D">
          <w:rPr>
            <w:rFonts w:ascii="Courier New" w:eastAsia="Times New Roman" w:hAnsi="Courier New"/>
            <w:sz w:val="16"/>
            <w:lang w:eastAsia="en-GB"/>
          </w:rPr>
          <w:t xml:space="preserve">        '401':</w:t>
        </w:r>
      </w:ins>
    </w:p>
    <w:p w14:paraId="3343C9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cmcc-rong" w:date="2026-01-29T15:36:00Z" w16du:dateUtc="2026-01-29T07:36:00Z"/>
          <w:rFonts w:ascii="Courier New" w:eastAsia="Times New Roman" w:hAnsi="Courier New"/>
          <w:sz w:val="16"/>
          <w:lang w:eastAsia="en-GB"/>
        </w:rPr>
      </w:pPr>
      <w:ins w:id="571" w:author="cmcc-rong" w:date="2026-01-29T15:36:00Z" w16du:dateUtc="2026-01-29T07:36:00Z">
        <w:r w:rsidRPr="00DE782D">
          <w:rPr>
            <w:rFonts w:ascii="Courier New" w:eastAsia="Times New Roman" w:hAnsi="Courier New"/>
            <w:sz w:val="16"/>
            <w:lang w:eastAsia="en-GB"/>
          </w:rPr>
          <w:t xml:space="preserve">          $ref: 'TS29571_CommonData.yaml#/components/responses/401'</w:t>
        </w:r>
      </w:ins>
    </w:p>
    <w:p w14:paraId="4AA27F8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cmcc-rong" w:date="2026-01-29T15:36:00Z" w16du:dateUtc="2026-01-29T07:36:00Z"/>
          <w:rFonts w:ascii="Courier New" w:eastAsia="Times New Roman" w:hAnsi="Courier New"/>
          <w:sz w:val="16"/>
          <w:lang w:eastAsia="en-GB"/>
        </w:rPr>
      </w:pPr>
      <w:ins w:id="573" w:author="cmcc-rong" w:date="2026-01-29T15:36:00Z" w16du:dateUtc="2026-01-29T07:36:00Z">
        <w:r w:rsidRPr="00DE782D">
          <w:rPr>
            <w:rFonts w:ascii="Courier New" w:eastAsia="Times New Roman" w:hAnsi="Courier New"/>
            <w:sz w:val="16"/>
            <w:lang w:eastAsia="en-GB"/>
          </w:rPr>
          <w:t xml:space="preserve">        '403':</w:t>
        </w:r>
      </w:ins>
    </w:p>
    <w:p w14:paraId="5702B8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cmcc-rong" w:date="2026-01-29T15:36:00Z" w16du:dateUtc="2026-01-29T07:36:00Z"/>
          <w:rFonts w:ascii="Courier New" w:eastAsia="Times New Roman" w:hAnsi="Courier New"/>
          <w:sz w:val="16"/>
          <w:lang w:eastAsia="en-GB"/>
        </w:rPr>
      </w:pPr>
      <w:ins w:id="575" w:author="cmcc-rong" w:date="2026-01-29T15:36:00Z" w16du:dateUtc="2026-01-29T07:36:00Z">
        <w:r w:rsidRPr="00DE782D">
          <w:rPr>
            <w:rFonts w:ascii="Courier New" w:eastAsia="Times New Roman" w:hAnsi="Courier New"/>
            <w:sz w:val="16"/>
            <w:lang w:eastAsia="en-GB"/>
          </w:rPr>
          <w:t xml:space="preserve">          $ref: 'TS29571_CommonData.yaml#/components/responses/403'</w:t>
        </w:r>
      </w:ins>
    </w:p>
    <w:p w14:paraId="1E7E45D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cmcc-rong" w:date="2026-01-29T15:36:00Z" w16du:dateUtc="2026-01-29T07:36:00Z"/>
          <w:rFonts w:ascii="Courier New" w:eastAsia="Times New Roman" w:hAnsi="Courier New"/>
          <w:sz w:val="16"/>
          <w:lang w:eastAsia="en-GB"/>
        </w:rPr>
      </w:pPr>
      <w:ins w:id="577" w:author="cmcc-rong" w:date="2026-01-29T15:36:00Z" w16du:dateUtc="2026-01-29T07:36:00Z">
        <w:r w:rsidRPr="00DE782D">
          <w:rPr>
            <w:rFonts w:ascii="Courier New" w:eastAsia="Times New Roman" w:hAnsi="Courier New"/>
            <w:sz w:val="16"/>
            <w:lang w:eastAsia="en-GB"/>
          </w:rPr>
          <w:t xml:space="preserve">        '404':</w:t>
        </w:r>
      </w:ins>
    </w:p>
    <w:p w14:paraId="6D4A948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cmcc-rong" w:date="2026-01-29T15:36:00Z" w16du:dateUtc="2026-01-29T07:36:00Z"/>
          <w:rFonts w:ascii="Courier New" w:eastAsia="Times New Roman" w:hAnsi="Courier New"/>
          <w:sz w:val="16"/>
          <w:lang w:eastAsia="en-GB"/>
        </w:rPr>
      </w:pPr>
      <w:ins w:id="579" w:author="cmcc-rong" w:date="2026-01-29T15:36:00Z" w16du:dateUtc="2026-01-29T07:36:00Z">
        <w:r w:rsidRPr="00DE782D">
          <w:rPr>
            <w:rFonts w:ascii="Courier New" w:eastAsia="Times New Roman" w:hAnsi="Courier New"/>
            <w:sz w:val="16"/>
            <w:lang w:eastAsia="en-GB"/>
          </w:rPr>
          <w:t xml:space="preserve">          description: Not Found</w:t>
        </w:r>
      </w:ins>
    </w:p>
    <w:p w14:paraId="61312B8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cmcc-rong" w:date="2026-01-29T15:36:00Z" w16du:dateUtc="2026-01-29T07:36:00Z"/>
          <w:rFonts w:ascii="Courier New" w:eastAsia="Times New Roman" w:hAnsi="Courier New"/>
          <w:sz w:val="16"/>
          <w:lang w:eastAsia="en-GB"/>
        </w:rPr>
      </w:pPr>
      <w:ins w:id="581" w:author="cmcc-rong" w:date="2026-01-29T15:36:00Z" w16du:dateUtc="2026-01-29T07:36:00Z">
        <w:r w:rsidRPr="00DE782D">
          <w:rPr>
            <w:rFonts w:ascii="Courier New" w:eastAsia="Times New Roman" w:hAnsi="Courier New"/>
            <w:sz w:val="16"/>
            <w:lang w:eastAsia="en-GB"/>
          </w:rPr>
          <w:t xml:space="preserve">          content:</w:t>
        </w:r>
      </w:ins>
    </w:p>
    <w:p w14:paraId="365FB94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cmcc-rong" w:date="2026-01-29T15:36:00Z" w16du:dateUtc="2026-01-29T07:36:00Z"/>
          <w:rFonts w:ascii="Courier New" w:eastAsia="Times New Roman" w:hAnsi="Courier New"/>
          <w:sz w:val="16"/>
          <w:lang w:eastAsia="en-GB"/>
        </w:rPr>
      </w:pPr>
      <w:ins w:id="583" w:author="cmcc-rong" w:date="2026-01-29T15:36:00Z" w16du:dateUtc="2026-01-29T07:36:00Z">
        <w:r w:rsidRPr="00DE782D">
          <w:rPr>
            <w:rFonts w:ascii="Courier New" w:eastAsia="Times New Roman" w:hAnsi="Courier New"/>
            <w:sz w:val="16"/>
            <w:lang w:eastAsia="en-GB"/>
          </w:rPr>
          <w:t xml:space="preserve">            application/problem+json:</w:t>
        </w:r>
      </w:ins>
    </w:p>
    <w:p w14:paraId="1153AD7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cmcc-rong" w:date="2026-01-29T15:36:00Z" w16du:dateUtc="2026-01-29T07:36:00Z"/>
          <w:rFonts w:ascii="Courier New" w:eastAsia="Times New Roman" w:hAnsi="Courier New"/>
          <w:sz w:val="16"/>
          <w:lang w:eastAsia="en-GB"/>
        </w:rPr>
      </w:pPr>
      <w:ins w:id="585" w:author="cmcc-rong" w:date="2026-01-29T15:36:00Z" w16du:dateUtc="2026-01-29T07:36:00Z">
        <w:r w:rsidRPr="00DE782D">
          <w:rPr>
            <w:rFonts w:ascii="Courier New" w:eastAsia="Times New Roman" w:hAnsi="Courier New"/>
            <w:sz w:val="16"/>
            <w:lang w:eastAsia="en-GB"/>
          </w:rPr>
          <w:t xml:space="preserve">              schema:</w:t>
        </w:r>
      </w:ins>
    </w:p>
    <w:p w14:paraId="52326B7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cmcc-rong" w:date="2026-01-29T15:36:00Z" w16du:dateUtc="2026-01-29T07:36:00Z"/>
          <w:rFonts w:ascii="Courier New" w:eastAsia="Times New Roman" w:hAnsi="Courier New"/>
          <w:sz w:val="16"/>
          <w:lang w:eastAsia="en-GB"/>
        </w:rPr>
      </w:pPr>
      <w:ins w:id="587" w:author="cmcc-rong" w:date="2026-01-29T15:36:00Z" w16du:dateUtc="2026-01-29T07:36:00Z">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'TS29571_CommonData.yaml#/components/schemas/ProblemDetails'</w:t>
        </w:r>
      </w:ins>
    </w:p>
    <w:p w14:paraId="7350DD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cmcc-rong" w:date="2026-01-29T15:36:00Z" w16du:dateUtc="2026-01-29T07:36:00Z"/>
          <w:rFonts w:ascii="Courier New" w:eastAsia="Times New Roman" w:hAnsi="Courier New"/>
          <w:sz w:val="16"/>
          <w:lang w:eastAsia="en-GB"/>
        </w:rPr>
      </w:pPr>
      <w:ins w:id="589" w:author="cmcc-rong" w:date="2026-01-29T15:36:00Z" w16du:dateUtc="2026-01-29T07:36:00Z">
        <w:r w:rsidRPr="00DE782D">
          <w:rPr>
            <w:rFonts w:ascii="Courier New" w:eastAsia="Times New Roman" w:hAnsi="Courier New"/>
            <w:sz w:val="16"/>
            <w:lang w:eastAsia="en-GB"/>
          </w:rPr>
          <w:t xml:space="preserve">        '411':</w:t>
        </w:r>
      </w:ins>
    </w:p>
    <w:p w14:paraId="0052AAC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cmcc-rong" w:date="2026-01-29T15:36:00Z" w16du:dateUtc="2026-01-29T07:36:00Z"/>
          <w:rFonts w:ascii="Courier New" w:eastAsia="Times New Roman" w:hAnsi="Courier New"/>
          <w:sz w:val="16"/>
          <w:lang w:eastAsia="en-GB"/>
        </w:rPr>
      </w:pPr>
      <w:ins w:id="591" w:author="cmcc-rong" w:date="2026-01-29T15:36:00Z" w16du:dateUtc="2026-01-29T07:36:00Z">
        <w:r w:rsidRPr="00DE782D">
          <w:rPr>
            <w:rFonts w:ascii="Courier New" w:eastAsia="Times New Roman" w:hAnsi="Courier New"/>
            <w:sz w:val="16"/>
            <w:lang w:eastAsia="en-GB"/>
          </w:rPr>
          <w:t xml:space="preserve">          $ref: 'TS29571_CommonData.yaml#/components/responses/411'</w:t>
        </w:r>
      </w:ins>
    </w:p>
    <w:p w14:paraId="7E6E469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cmcc-rong" w:date="2026-01-29T15:36:00Z" w16du:dateUtc="2026-01-29T07:36:00Z"/>
          <w:rFonts w:ascii="Courier New" w:eastAsia="Times New Roman" w:hAnsi="Courier New"/>
          <w:sz w:val="16"/>
          <w:lang w:eastAsia="en-GB"/>
        </w:rPr>
      </w:pPr>
      <w:ins w:id="593" w:author="cmcc-rong" w:date="2026-01-29T15:36:00Z" w16du:dateUtc="2026-01-29T07:36:00Z">
        <w:r w:rsidRPr="00DE782D">
          <w:rPr>
            <w:rFonts w:ascii="Courier New" w:eastAsia="Times New Roman" w:hAnsi="Courier New"/>
            <w:sz w:val="16"/>
            <w:lang w:eastAsia="en-GB"/>
          </w:rPr>
          <w:t xml:space="preserve">        '413':</w:t>
        </w:r>
      </w:ins>
    </w:p>
    <w:p w14:paraId="679624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cmcc-rong" w:date="2026-01-29T15:36:00Z" w16du:dateUtc="2026-01-29T07:36:00Z"/>
          <w:rFonts w:ascii="Courier New" w:eastAsia="Times New Roman" w:hAnsi="Courier New"/>
          <w:sz w:val="16"/>
          <w:lang w:eastAsia="en-GB"/>
        </w:rPr>
      </w:pPr>
      <w:ins w:id="595" w:author="cmcc-rong" w:date="2026-01-29T15:36:00Z" w16du:dateUtc="2026-01-29T07:36:00Z">
        <w:r w:rsidRPr="00DE782D">
          <w:rPr>
            <w:rFonts w:ascii="Courier New" w:eastAsia="Times New Roman" w:hAnsi="Courier New"/>
            <w:sz w:val="16"/>
            <w:lang w:eastAsia="en-GB"/>
          </w:rPr>
          <w:t xml:space="preserve">          $ref: 'TS29571_CommonData.yaml#/components/responses/413'</w:t>
        </w:r>
      </w:ins>
    </w:p>
    <w:p w14:paraId="05FBC7B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cmcc-rong" w:date="2026-01-29T15:36:00Z" w16du:dateUtc="2026-01-29T07:36:00Z"/>
          <w:rFonts w:ascii="Courier New" w:eastAsia="Times New Roman" w:hAnsi="Courier New"/>
          <w:sz w:val="16"/>
          <w:lang w:eastAsia="en-GB"/>
        </w:rPr>
      </w:pPr>
      <w:ins w:id="597" w:author="cmcc-rong" w:date="2026-01-29T15:36:00Z" w16du:dateUtc="2026-01-29T07:36:00Z">
        <w:r w:rsidRPr="00DE782D">
          <w:rPr>
            <w:rFonts w:ascii="Courier New" w:eastAsia="Times New Roman" w:hAnsi="Courier New"/>
            <w:sz w:val="16"/>
            <w:lang w:eastAsia="en-GB"/>
          </w:rPr>
          <w:t xml:space="preserve">        '415':</w:t>
        </w:r>
      </w:ins>
    </w:p>
    <w:p w14:paraId="27286E6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cmcc-rong" w:date="2026-01-29T15:36:00Z" w16du:dateUtc="2026-01-29T07:36:00Z"/>
          <w:rFonts w:ascii="Courier New" w:eastAsia="Times New Roman" w:hAnsi="Courier New"/>
          <w:sz w:val="16"/>
          <w:lang w:eastAsia="en-GB"/>
        </w:rPr>
      </w:pPr>
      <w:ins w:id="599" w:author="cmcc-rong" w:date="2026-01-29T15:36:00Z" w16du:dateUtc="2026-01-29T07:36:00Z">
        <w:r w:rsidRPr="00DE782D">
          <w:rPr>
            <w:rFonts w:ascii="Courier New" w:eastAsia="Times New Roman" w:hAnsi="Courier New"/>
            <w:sz w:val="16"/>
            <w:lang w:eastAsia="en-GB"/>
          </w:rPr>
          <w:t xml:space="preserve">          $ref: 'TS29571_CommonData.yaml#/components/responses/415'</w:t>
        </w:r>
      </w:ins>
    </w:p>
    <w:p w14:paraId="551F1EA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cmcc-rong" w:date="2026-01-29T15:36:00Z" w16du:dateUtc="2026-01-29T07:36:00Z"/>
          <w:rFonts w:ascii="Courier New" w:eastAsia="Times New Roman" w:hAnsi="Courier New"/>
          <w:sz w:val="16"/>
          <w:lang w:eastAsia="en-GB"/>
        </w:rPr>
      </w:pPr>
      <w:ins w:id="601" w:author="cmcc-rong" w:date="2026-01-29T15:36:00Z" w16du:dateUtc="2026-01-29T07:36:00Z">
        <w:r w:rsidRPr="00DE782D">
          <w:rPr>
            <w:rFonts w:ascii="Courier New" w:eastAsia="Times New Roman" w:hAnsi="Courier New"/>
            <w:sz w:val="16"/>
            <w:lang w:eastAsia="en-GB"/>
          </w:rPr>
          <w:t xml:space="preserve">        '429':</w:t>
        </w:r>
      </w:ins>
    </w:p>
    <w:p w14:paraId="25E70A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cmcc-rong" w:date="2026-01-29T15:36:00Z" w16du:dateUtc="2026-01-29T07:36:00Z"/>
          <w:rFonts w:ascii="Courier New" w:eastAsia="Times New Roman" w:hAnsi="Courier New"/>
          <w:sz w:val="16"/>
          <w:lang w:eastAsia="en-GB"/>
        </w:rPr>
      </w:pPr>
      <w:ins w:id="603" w:author="cmcc-rong" w:date="2026-01-29T15:36:00Z" w16du:dateUtc="2026-01-29T07:36:00Z">
        <w:r w:rsidRPr="00DE782D">
          <w:rPr>
            <w:rFonts w:ascii="Courier New" w:eastAsia="Times New Roman" w:hAnsi="Courier New"/>
            <w:sz w:val="16"/>
            <w:lang w:eastAsia="en-GB"/>
          </w:rPr>
          <w:t xml:space="preserve">          $ref: 'TS29571_CommonData.yaml#/components/responses/429'</w:t>
        </w:r>
      </w:ins>
    </w:p>
    <w:p w14:paraId="2B969ED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cmcc-rong" w:date="2026-01-29T15:36:00Z" w16du:dateUtc="2026-01-29T07:36:00Z"/>
          <w:rFonts w:ascii="Courier New" w:eastAsia="Times New Roman" w:hAnsi="Courier New"/>
          <w:sz w:val="16"/>
          <w:lang w:eastAsia="en-GB"/>
        </w:rPr>
      </w:pPr>
      <w:ins w:id="605" w:author="cmcc-rong" w:date="2026-01-29T15:36:00Z" w16du:dateUtc="2026-01-29T07:36:00Z">
        <w:r w:rsidRPr="00DE782D">
          <w:rPr>
            <w:rFonts w:ascii="Courier New" w:eastAsia="Times New Roman" w:hAnsi="Courier New"/>
            <w:sz w:val="16"/>
            <w:lang w:eastAsia="en-GB"/>
          </w:rPr>
          <w:t xml:space="preserve">        '500':</w:t>
        </w:r>
      </w:ins>
    </w:p>
    <w:p w14:paraId="4C593A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cmcc-rong" w:date="2026-01-29T15:36:00Z" w16du:dateUtc="2026-01-29T07:36:00Z"/>
          <w:rFonts w:ascii="Courier New" w:eastAsia="Times New Roman" w:hAnsi="Courier New"/>
          <w:sz w:val="16"/>
          <w:lang w:eastAsia="en-GB"/>
        </w:rPr>
      </w:pPr>
      <w:ins w:id="607" w:author="cmcc-rong" w:date="2026-01-29T15:36:00Z" w16du:dateUtc="2026-01-29T07:36:00Z">
        <w:r w:rsidRPr="00DE782D">
          <w:rPr>
            <w:rFonts w:ascii="Courier New" w:eastAsia="Times New Roman" w:hAnsi="Courier New"/>
            <w:sz w:val="16"/>
            <w:lang w:eastAsia="en-GB"/>
          </w:rPr>
          <w:t xml:space="preserve">          $ref: 'TS29571_CommonData.yaml#/components/responses/500'</w:t>
        </w:r>
      </w:ins>
    </w:p>
    <w:p w14:paraId="1632E03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cmcc-rong" w:date="2026-01-29T15:36:00Z" w16du:dateUtc="2026-01-29T07:36:00Z"/>
          <w:rFonts w:ascii="Courier New" w:eastAsia="Times New Roman" w:hAnsi="Courier New"/>
          <w:sz w:val="16"/>
          <w:lang w:eastAsia="en-GB"/>
        </w:rPr>
      </w:pPr>
      <w:ins w:id="609" w:author="cmcc-rong" w:date="2026-01-29T15:36:00Z" w16du:dateUtc="2026-01-29T07:36:00Z">
        <w:r w:rsidRPr="00DE782D">
          <w:rPr>
            <w:rFonts w:ascii="Courier New" w:eastAsia="Times New Roman" w:hAnsi="Courier New"/>
            <w:sz w:val="16"/>
            <w:lang w:eastAsia="en-GB"/>
          </w:rPr>
          <w:t xml:space="preserve">        '502':</w:t>
        </w:r>
      </w:ins>
    </w:p>
    <w:p w14:paraId="38D0417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cmcc-rong" w:date="2026-01-29T15:36:00Z" w16du:dateUtc="2026-01-29T07:36:00Z"/>
          <w:rFonts w:ascii="Courier New" w:eastAsia="Times New Roman" w:hAnsi="Courier New"/>
          <w:sz w:val="16"/>
          <w:lang w:eastAsia="en-GB"/>
        </w:rPr>
      </w:pPr>
      <w:ins w:id="611" w:author="cmcc-rong" w:date="2026-01-29T15:36:00Z" w16du:dateUtc="2026-01-29T07:36:00Z">
        <w:r w:rsidRPr="00DE782D">
          <w:rPr>
            <w:rFonts w:ascii="Courier New" w:eastAsia="Times New Roman" w:hAnsi="Courier New"/>
            <w:sz w:val="16"/>
            <w:lang w:eastAsia="en-GB"/>
          </w:rPr>
          <w:t xml:space="preserve">          $ref: 'TS29571_CommonData.yaml#/components/responses/502'</w:t>
        </w:r>
      </w:ins>
    </w:p>
    <w:p w14:paraId="286D82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cmcc-rong" w:date="2026-01-29T15:36:00Z" w16du:dateUtc="2026-01-29T07:36:00Z"/>
          <w:rFonts w:ascii="Courier New" w:eastAsia="Times New Roman" w:hAnsi="Courier New"/>
          <w:sz w:val="16"/>
          <w:lang w:eastAsia="en-GB"/>
        </w:rPr>
      </w:pPr>
      <w:ins w:id="613" w:author="cmcc-rong" w:date="2026-01-29T15:36:00Z" w16du:dateUtc="2026-01-29T07:36:00Z">
        <w:r w:rsidRPr="00DE782D">
          <w:rPr>
            <w:rFonts w:ascii="Courier New" w:eastAsia="Times New Roman" w:hAnsi="Courier New"/>
            <w:sz w:val="16"/>
            <w:lang w:eastAsia="en-GB"/>
          </w:rPr>
          <w:t xml:space="preserve">        '503':</w:t>
        </w:r>
      </w:ins>
    </w:p>
    <w:p w14:paraId="0C3CC80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cmcc-rong" w:date="2026-01-29T15:36:00Z" w16du:dateUtc="2026-01-29T07:36:00Z"/>
          <w:rFonts w:ascii="Courier New" w:eastAsia="Times New Roman" w:hAnsi="Courier New"/>
          <w:sz w:val="16"/>
          <w:lang w:eastAsia="en-GB"/>
        </w:rPr>
      </w:pPr>
      <w:ins w:id="615" w:author="cmcc-rong" w:date="2026-01-29T15:36:00Z" w16du:dateUtc="2026-01-29T07:36:00Z">
        <w:r w:rsidRPr="00DE782D">
          <w:rPr>
            <w:rFonts w:ascii="Courier New" w:eastAsia="Times New Roman" w:hAnsi="Courier New"/>
            <w:sz w:val="16"/>
            <w:lang w:eastAsia="en-GB"/>
          </w:rPr>
          <w:t xml:space="preserve">          $ref: 'TS29571_CommonData.yaml#/components/responses/503'</w:t>
        </w:r>
      </w:ins>
    </w:p>
    <w:p w14:paraId="12D27FB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cmcc-rong" w:date="2026-01-29T15:36:00Z" w16du:dateUtc="2026-01-29T07:36:00Z"/>
          <w:rFonts w:ascii="Courier New" w:eastAsia="Times New Roman" w:hAnsi="Courier New"/>
          <w:sz w:val="16"/>
          <w:lang w:eastAsia="en-GB"/>
        </w:rPr>
      </w:pPr>
      <w:ins w:id="617" w:author="cmcc-rong" w:date="2026-01-29T15:36:00Z" w16du:dateUtc="2026-01-29T07:36:00Z">
        <w:r w:rsidRPr="00DE782D">
          <w:rPr>
            <w:rFonts w:ascii="Courier New" w:eastAsia="Times New Roman" w:hAnsi="Courier New"/>
            <w:sz w:val="16"/>
            <w:lang w:eastAsia="en-GB"/>
          </w:rPr>
          <w:t xml:space="preserve">        default:</w:t>
        </w:r>
      </w:ins>
    </w:p>
    <w:p w14:paraId="3079B09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cmcc-rong" w:date="2026-01-29T15:36:00Z" w16du:dateUtc="2026-01-29T07:36:00Z"/>
          <w:rFonts w:ascii="Courier New" w:eastAsia="Times New Roman" w:hAnsi="Courier New"/>
          <w:sz w:val="16"/>
          <w:lang w:eastAsia="en-GB"/>
        </w:rPr>
      </w:pPr>
      <w:ins w:id="619" w:author="cmcc-rong" w:date="2026-01-29T15:36:00Z" w16du:dateUtc="2026-01-29T07:36:00Z">
        <w:r w:rsidRPr="00DE782D">
          <w:rPr>
            <w:rFonts w:ascii="Courier New" w:eastAsia="Times New Roman" w:hAnsi="Courier New"/>
            <w:sz w:val="16"/>
            <w:lang w:eastAsia="en-GB"/>
          </w:rPr>
          <w:t xml:space="preserve">          $ref: 'TS29571_CommonData.yaml#/components/responses/default'</w:t>
        </w:r>
      </w:ins>
    </w:p>
    <w:p w14:paraId="47799F4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cmcc-rong" w:date="2026-01-29T15:36:00Z" w16du:dateUtc="2026-01-29T07:36:00Z"/>
          <w:rFonts w:ascii="Courier New" w:eastAsia="Times New Roman" w:hAnsi="Courier New"/>
          <w:sz w:val="16"/>
          <w:lang w:eastAsia="en-GB"/>
        </w:rPr>
      </w:pPr>
    </w:p>
    <w:p w14:paraId="43EAD084"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28B2D1C"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C5A80AF" w14:textId="036ADB4D"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116EF484" w14:textId="77777777" w:rsidR="00621C7B" w:rsidRDefault="00621C7B" w:rsidP="00621C7B">
      <w:pPr>
        <w:rPr>
          <w:noProof/>
        </w:rPr>
      </w:pPr>
    </w:p>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005E5" w14:textId="77777777" w:rsidR="00855484" w:rsidRDefault="00855484">
      <w:r>
        <w:separator/>
      </w:r>
    </w:p>
  </w:endnote>
  <w:endnote w:type="continuationSeparator" w:id="0">
    <w:p w14:paraId="5D50D1ED" w14:textId="77777777" w:rsidR="00855484" w:rsidRDefault="0085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9E7E" w14:textId="77777777" w:rsidR="00855484" w:rsidRDefault="00855484">
      <w:r>
        <w:separator/>
      </w:r>
    </w:p>
  </w:footnote>
  <w:footnote w:type="continuationSeparator" w:id="0">
    <w:p w14:paraId="1A6F6C6A" w14:textId="77777777" w:rsidR="00855484" w:rsidRDefault="0085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1"/>
  </w:num>
  <w:num w:numId="2" w16cid:durableId="37041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97A99"/>
    <w:rsid w:val="000A6394"/>
    <w:rsid w:val="000B7FED"/>
    <w:rsid w:val="000C038A"/>
    <w:rsid w:val="000C41E1"/>
    <w:rsid w:val="000C6598"/>
    <w:rsid w:val="000D44B3"/>
    <w:rsid w:val="00100239"/>
    <w:rsid w:val="00134BC4"/>
    <w:rsid w:val="00145D43"/>
    <w:rsid w:val="00192C46"/>
    <w:rsid w:val="00196423"/>
    <w:rsid w:val="001A08B3"/>
    <w:rsid w:val="001A09FF"/>
    <w:rsid w:val="001A2CC9"/>
    <w:rsid w:val="001A7B60"/>
    <w:rsid w:val="001B3747"/>
    <w:rsid w:val="001B52F0"/>
    <w:rsid w:val="001B7A65"/>
    <w:rsid w:val="001D660C"/>
    <w:rsid w:val="001E41F3"/>
    <w:rsid w:val="0021209E"/>
    <w:rsid w:val="00215A4F"/>
    <w:rsid w:val="0026004D"/>
    <w:rsid w:val="002640DD"/>
    <w:rsid w:val="00275D12"/>
    <w:rsid w:val="0027787F"/>
    <w:rsid w:val="0028214F"/>
    <w:rsid w:val="00284FEB"/>
    <w:rsid w:val="002860C4"/>
    <w:rsid w:val="002B5741"/>
    <w:rsid w:val="002E472E"/>
    <w:rsid w:val="002E7464"/>
    <w:rsid w:val="002F0E63"/>
    <w:rsid w:val="002F5462"/>
    <w:rsid w:val="00301617"/>
    <w:rsid w:val="00305409"/>
    <w:rsid w:val="00312C34"/>
    <w:rsid w:val="003609EF"/>
    <w:rsid w:val="0036231A"/>
    <w:rsid w:val="00374DD4"/>
    <w:rsid w:val="003B1F43"/>
    <w:rsid w:val="003D7899"/>
    <w:rsid w:val="003E1A36"/>
    <w:rsid w:val="00403A40"/>
    <w:rsid w:val="00407A28"/>
    <w:rsid w:val="00410296"/>
    <w:rsid w:val="00410371"/>
    <w:rsid w:val="004242F1"/>
    <w:rsid w:val="0043295B"/>
    <w:rsid w:val="00452702"/>
    <w:rsid w:val="004B75B7"/>
    <w:rsid w:val="0050513D"/>
    <w:rsid w:val="005141D9"/>
    <w:rsid w:val="0051580D"/>
    <w:rsid w:val="005229DE"/>
    <w:rsid w:val="00541F1F"/>
    <w:rsid w:val="00547111"/>
    <w:rsid w:val="00592D74"/>
    <w:rsid w:val="005D0618"/>
    <w:rsid w:val="005E2C44"/>
    <w:rsid w:val="00621188"/>
    <w:rsid w:val="00621C7B"/>
    <w:rsid w:val="00622865"/>
    <w:rsid w:val="006257ED"/>
    <w:rsid w:val="00653DE4"/>
    <w:rsid w:val="0066028B"/>
    <w:rsid w:val="00665C47"/>
    <w:rsid w:val="00695808"/>
    <w:rsid w:val="006A65A9"/>
    <w:rsid w:val="006B46FB"/>
    <w:rsid w:val="006E18A1"/>
    <w:rsid w:val="006E21FB"/>
    <w:rsid w:val="006E33DB"/>
    <w:rsid w:val="00710BE9"/>
    <w:rsid w:val="00711D0F"/>
    <w:rsid w:val="0071436F"/>
    <w:rsid w:val="0073142D"/>
    <w:rsid w:val="00733287"/>
    <w:rsid w:val="0074547F"/>
    <w:rsid w:val="007620FD"/>
    <w:rsid w:val="00792342"/>
    <w:rsid w:val="007977A8"/>
    <w:rsid w:val="007B31C2"/>
    <w:rsid w:val="007B512A"/>
    <w:rsid w:val="007B5648"/>
    <w:rsid w:val="007C2097"/>
    <w:rsid w:val="007D6A07"/>
    <w:rsid w:val="007F0848"/>
    <w:rsid w:val="007F7259"/>
    <w:rsid w:val="00803F7E"/>
    <w:rsid w:val="008040A8"/>
    <w:rsid w:val="00806D9C"/>
    <w:rsid w:val="008162D6"/>
    <w:rsid w:val="0082478B"/>
    <w:rsid w:val="008279FA"/>
    <w:rsid w:val="00836E18"/>
    <w:rsid w:val="00845FF0"/>
    <w:rsid w:val="00855484"/>
    <w:rsid w:val="00856F1C"/>
    <w:rsid w:val="008626E7"/>
    <w:rsid w:val="00864B8F"/>
    <w:rsid w:val="00870EE7"/>
    <w:rsid w:val="008863B9"/>
    <w:rsid w:val="0088692D"/>
    <w:rsid w:val="008A45A6"/>
    <w:rsid w:val="008B4634"/>
    <w:rsid w:val="008C2074"/>
    <w:rsid w:val="008D3CCC"/>
    <w:rsid w:val="008D529C"/>
    <w:rsid w:val="008E254A"/>
    <w:rsid w:val="008F3789"/>
    <w:rsid w:val="008F686C"/>
    <w:rsid w:val="009147F8"/>
    <w:rsid w:val="009148DE"/>
    <w:rsid w:val="00930A15"/>
    <w:rsid w:val="00941E30"/>
    <w:rsid w:val="009531B0"/>
    <w:rsid w:val="009546B7"/>
    <w:rsid w:val="009741B3"/>
    <w:rsid w:val="009744DD"/>
    <w:rsid w:val="00975564"/>
    <w:rsid w:val="009777D9"/>
    <w:rsid w:val="00991B88"/>
    <w:rsid w:val="009A3EDC"/>
    <w:rsid w:val="009A5753"/>
    <w:rsid w:val="009A579D"/>
    <w:rsid w:val="009E3297"/>
    <w:rsid w:val="009F734F"/>
    <w:rsid w:val="00A01260"/>
    <w:rsid w:val="00A246B6"/>
    <w:rsid w:val="00A25940"/>
    <w:rsid w:val="00A36AC0"/>
    <w:rsid w:val="00A47E70"/>
    <w:rsid w:val="00A5033B"/>
    <w:rsid w:val="00A50CF0"/>
    <w:rsid w:val="00A7671C"/>
    <w:rsid w:val="00A971F9"/>
    <w:rsid w:val="00AA1587"/>
    <w:rsid w:val="00AA2CBC"/>
    <w:rsid w:val="00AC5820"/>
    <w:rsid w:val="00AD19D2"/>
    <w:rsid w:val="00AD1CD8"/>
    <w:rsid w:val="00AE5149"/>
    <w:rsid w:val="00B073D6"/>
    <w:rsid w:val="00B13CE8"/>
    <w:rsid w:val="00B258BB"/>
    <w:rsid w:val="00B35560"/>
    <w:rsid w:val="00B45106"/>
    <w:rsid w:val="00B52AE6"/>
    <w:rsid w:val="00B67B97"/>
    <w:rsid w:val="00B968C8"/>
    <w:rsid w:val="00BA3EC5"/>
    <w:rsid w:val="00BA51D9"/>
    <w:rsid w:val="00BA56D9"/>
    <w:rsid w:val="00BB475D"/>
    <w:rsid w:val="00BB5DFC"/>
    <w:rsid w:val="00BD279D"/>
    <w:rsid w:val="00BD6BB8"/>
    <w:rsid w:val="00BF7000"/>
    <w:rsid w:val="00C12666"/>
    <w:rsid w:val="00C4580E"/>
    <w:rsid w:val="00C61706"/>
    <w:rsid w:val="00C66BA2"/>
    <w:rsid w:val="00C72934"/>
    <w:rsid w:val="00C82937"/>
    <w:rsid w:val="00C870F6"/>
    <w:rsid w:val="00C95985"/>
    <w:rsid w:val="00CA1F5E"/>
    <w:rsid w:val="00CB3272"/>
    <w:rsid w:val="00CC5026"/>
    <w:rsid w:val="00CC68D0"/>
    <w:rsid w:val="00D03F9A"/>
    <w:rsid w:val="00D06D51"/>
    <w:rsid w:val="00D24991"/>
    <w:rsid w:val="00D324A3"/>
    <w:rsid w:val="00D37502"/>
    <w:rsid w:val="00D50255"/>
    <w:rsid w:val="00D66520"/>
    <w:rsid w:val="00D77DB9"/>
    <w:rsid w:val="00D84AE9"/>
    <w:rsid w:val="00D9124E"/>
    <w:rsid w:val="00DE34CF"/>
    <w:rsid w:val="00DE782D"/>
    <w:rsid w:val="00E13F3D"/>
    <w:rsid w:val="00E17B6A"/>
    <w:rsid w:val="00E34898"/>
    <w:rsid w:val="00E41890"/>
    <w:rsid w:val="00E42BF5"/>
    <w:rsid w:val="00E776D7"/>
    <w:rsid w:val="00EB09B7"/>
    <w:rsid w:val="00EB44EA"/>
    <w:rsid w:val="00EE427A"/>
    <w:rsid w:val="00EE7D7C"/>
    <w:rsid w:val="00F1197A"/>
    <w:rsid w:val="00F17A88"/>
    <w:rsid w:val="00F2494E"/>
    <w:rsid w:val="00F25D98"/>
    <w:rsid w:val="00F300FB"/>
    <w:rsid w:val="00F435DB"/>
    <w:rsid w:val="00F756D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7314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9</Pages>
  <Words>2175</Words>
  <Characters>16687</Characters>
  <Application>Microsoft Office Word</Application>
  <DocSecurity>0</DocSecurity>
  <Lines>758</Lines>
  <Paragraphs>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61</cp:revision>
  <cp:lastPrinted>1899-12-31T23:00:00Z</cp:lastPrinted>
  <dcterms:created xsi:type="dcterms:W3CDTF">2020-02-03T08:32:00Z</dcterms:created>
  <dcterms:modified xsi:type="dcterms:W3CDTF">2026-01-30T11:39:00Z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